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591961" w:rsidR="001E41F3" w:rsidRPr="00B975DE" w:rsidRDefault="001E41F3">
      <w:pPr>
        <w:pStyle w:val="CRCoverPage"/>
        <w:tabs>
          <w:tab w:val="right" w:pos="9639"/>
        </w:tabs>
        <w:spacing w:after="0"/>
        <w:rPr>
          <w:b/>
          <w:i/>
          <w:noProof/>
          <w:sz w:val="28"/>
        </w:rPr>
      </w:pPr>
      <w:r w:rsidRPr="00B975DE">
        <w:rPr>
          <w:b/>
          <w:noProof/>
          <w:sz w:val="24"/>
        </w:rPr>
        <w:t>3GPP TSG-</w:t>
      </w:r>
      <w:fldSimple w:instr=" DOCPROPERTY  TSG/WGRef  \* MERGEFORMAT ">
        <w:r w:rsidR="003609EF" w:rsidRPr="00B975DE">
          <w:rPr>
            <w:b/>
            <w:noProof/>
            <w:sz w:val="24"/>
          </w:rPr>
          <w:t>RAN5</w:t>
        </w:r>
      </w:fldSimple>
      <w:r w:rsidR="00C66BA2" w:rsidRPr="00B975DE">
        <w:rPr>
          <w:b/>
          <w:noProof/>
          <w:sz w:val="24"/>
        </w:rPr>
        <w:t xml:space="preserve"> </w:t>
      </w:r>
      <w:r w:rsidRPr="00B975DE">
        <w:rPr>
          <w:b/>
          <w:noProof/>
          <w:sz w:val="24"/>
        </w:rPr>
        <w:t>Meeting #</w:t>
      </w:r>
      <w:fldSimple w:instr=" DOCPROPERTY  MtgSeq  \* MERGEFORMAT ">
        <w:r w:rsidR="00EB09B7" w:rsidRPr="00B975DE">
          <w:rPr>
            <w:b/>
            <w:noProof/>
            <w:sz w:val="24"/>
          </w:rPr>
          <w:t>10</w:t>
        </w:r>
        <w:r w:rsidR="00532C50" w:rsidRPr="00B975DE">
          <w:rPr>
            <w:b/>
            <w:noProof/>
            <w:sz w:val="24"/>
          </w:rPr>
          <w:t>5</w:t>
        </w:r>
      </w:fldSimple>
      <w:fldSimple w:instr=" DOCPROPERTY  MtgTitle  \* MERGEFORMAT "/>
      <w:r w:rsidRPr="00B975DE">
        <w:rPr>
          <w:b/>
          <w:i/>
          <w:noProof/>
          <w:sz w:val="28"/>
        </w:rPr>
        <w:tab/>
      </w:r>
      <w:r w:rsidR="00B00E1C" w:rsidRPr="00B975DE">
        <w:rPr>
          <w:b/>
          <w:i/>
          <w:sz w:val="28"/>
        </w:rPr>
        <w:t>R5-247959</w:t>
      </w:r>
    </w:p>
    <w:p w14:paraId="7CB45193" w14:textId="0B920662" w:rsidR="001E41F3" w:rsidRPr="00B975DE" w:rsidRDefault="00236DA4" w:rsidP="005E2C44">
      <w:pPr>
        <w:pStyle w:val="CRCoverPage"/>
        <w:outlineLvl w:val="0"/>
        <w:rPr>
          <w:b/>
          <w:noProof/>
          <w:sz w:val="24"/>
        </w:rPr>
      </w:pPr>
      <w:r w:rsidRPr="00B975DE">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75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975DE" w:rsidRDefault="00305409" w:rsidP="00E34898">
            <w:pPr>
              <w:pStyle w:val="CRCoverPage"/>
              <w:spacing w:after="0"/>
              <w:jc w:val="right"/>
              <w:rPr>
                <w:i/>
                <w:noProof/>
              </w:rPr>
            </w:pPr>
            <w:r w:rsidRPr="00B975DE">
              <w:rPr>
                <w:i/>
                <w:noProof/>
                <w:sz w:val="14"/>
              </w:rPr>
              <w:t>CR-Form-v</w:t>
            </w:r>
            <w:r w:rsidR="008863B9" w:rsidRPr="00B975DE">
              <w:rPr>
                <w:i/>
                <w:noProof/>
                <w:sz w:val="14"/>
              </w:rPr>
              <w:t>12.</w:t>
            </w:r>
            <w:r w:rsidR="009531B0" w:rsidRPr="00B975DE">
              <w:rPr>
                <w:i/>
                <w:noProof/>
                <w:sz w:val="14"/>
              </w:rPr>
              <w:t>3</w:t>
            </w:r>
          </w:p>
        </w:tc>
      </w:tr>
      <w:tr w:rsidR="001E41F3" w:rsidRPr="00B975DE" w14:paraId="3FBB62B8" w14:textId="77777777" w:rsidTr="00547111">
        <w:tc>
          <w:tcPr>
            <w:tcW w:w="9641" w:type="dxa"/>
            <w:gridSpan w:val="9"/>
            <w:tcBorders>
              <w:left w:val="single" w:sz="4" w:space="0" w:color="auto"/>
              <w:right w:val="single" w:sz="4" w:space="0" w:color="auto"/>
            </w:tcBorders>
          </w:tcPr>
          <w:p w14:paraId="79AB67D6" w14:textId="77777777" w:rsidR="001E41F3" w:rsidRPr="00B975DE" w:rsidRDefault="001E41F3">
            <w:pPr>
              <w:pStyle w:val="CRCoverPage"/>
              <w:spacing w:after="0"/>
              <w:jc w:val="center"/>
              <w:rPr>
                <w:noProof/>
              </w:rPr>
            </w:pPr>
            <w:r w:rsidRPr="00B975DE">
              <w:rPr>
                <w:b/>
                <w:noProof/>
                <w:sz w:val="32"/>
              </w:rPr>
              <w:t>CHANGE REQUEST</w:t>
            </w:r>
          </w:p>
        </w:tc>
      </w:tr>
      <w:tr w:rsidR="001E41F3" w:rsidRPr="00B975DE" w14:paraId="79946B04" w14:textId="77777777" w:rsidTr="00547111">
        <w:tc>
          <w:tcPr>
            <w:tcW w:w="9641" w:type="dxa"/>
            <w:gridSpan w:val="9"/>
            <w:tcBorders>
              <w:left w:val="single" w:sz="4" w:space="0" w:color="auto"/>
              <w:right w:val="single" w:sz="4" w:space="0" w:color="auto"/>
            </w:tcBorders>
          </w:tcPr>
          <w:p w14:paraId="12C70EEE" w14:textId="77777777" w:rsidR="001E41F3" w:rsidRPr="00B975DE" w:rsidRDefault="001E41F3">
            <w:pPr>
              <w:pStyle w:val="CRCoverPage"/>
              <w:spacing w:after="0"/>
              <w:rPr>
                <w:noProof/>
                <w:sz w:val="8"/>
                <w:szCs w:val="8"/>
              </w:rPr>
            </w:pPr>
          </w:p>
        </w:tc>
      </w:tr>
      <w:tr w:rsidR="001E41F3" w:rsidRPr="00B975DE" w14:paraId="3999489E" w14:textId="77777777" w:rsidTr="00547111">
        <w:tc>
          <w:tcPr>
            <w:tcW w:w="142" w:type="dxa"/>
            <w:tcBorders>
              <w:left w:val="single" w:sz="4" w:space="0" w:color="auto"/>
            </w:tcBorders>
          </w:tcPr>
          <w:p w14:paraId="4DDA7F40" w14:textId="77777777" w:rsidR="001E41F3" w:rsidRPr="00B975DE" w:rsidRDefault="001E41F3">
            <w:pPr>
              <w:pStyle w:val="CRCoverPage"/>
              <w:spacing w:after="0"/>
              <w:jc w:val="right"/>
              <w:rPr>
                <w:noProof/>
              </w:rPr>
            </w:pPr>
          </w:p>
        </w:tc>
        <w:tc>
          <w:tcPr>
            <w:tcW w:w="1559" w:type="dxa"/>
            <w:shd w:val="pct30" w:color="FFFF00" w:fill="auto"/>
          </w:tcPr>
          <w:p w14:paraId="52508B66" w14:textId="7C0B9D70" w:rsidR="001E41F3" w:rsidRPr="00B975DE" w:rsidRDefault="00236DA4" w:rsidP="00E13F3D">
            <w:pPr>
              <w:pStyle w:val="CRCoverPage"/>
              <w:spacing w:after="0"/>
              <w:jc w:val="right"/>
              <w:rPr>
                <w:b/>
                <w:noProof/>
                <w:sz w:val="28"/>
              </w:rPr>
            </w:pPr>
            <w:r w:rsidRPr="00B975DE">
              <w:rPr>
                <w:b/>
                <w:sz w:val="28"/>
              </w:rPr>
              <w:t>38.533</w:t>
            </w:r>
          </w:p>
        </w:tc>
        <w:tc>
          <w:tcPr>
            <w:tcW w:w="709" w:type="dxa"/>
          </w:tcPr>
          <w:p w14:paraId="77009707" w14:textId="77777777" w:rsidR="001E41F3" w:rsidRPr="00B975DE" w:rsidRDefault="001E41F3">
            <w:pPr>
              <w:pStyle w:val="CRCoverPage"/>
              <w:spacing w:after="0"/>
              <w:jc w:val="center"/>
              <w:rPr>
                <w:b/>
                <w:noProof/>
                <w:sz w:val="28"/>
              </w:rPr>
            </w:pPr>
            <w:r w:rsidRPr="00B975DE">
              <w:rPr>
                <w:b/>
                <w:noProof/>
                <w:sz w:val="28"/>
              </w:rPr>
              <w:t>CR</w:t>
            </w:r>
          </w:p>
        </w:tc>
        <w:tc>
          <w:tcPr>
            <w:tcW w:w="1276" w:type="dxa"/>
            <w:shd w:val="pct30" w:color="FFFF00" w:fill="auto"/>
          </w:tcPr>
          <w:p w14:paraId="6CAED29D" w14:textId="64A3C899" w:rsidR="001E41F3" w:rsidRPr="00B975DE" w:rsidRDefault="00236DA4" w:rsidP="00773E2D">
            <w:pPr>
              <w:pStyle w:val="CRCoverPage"/>
              <w:spacing w:after="0"/>
              <w:jc w:val="center"/>
              <w:rPr>
                <w:b/>
                <w:noProof/>
                <w:sz w:val="28"/>
              </w:rPr>
            </w:pPr>
            <w:r w:rsidRPr="00B975DE">
              <w:rPr>
                <w:b/>
                <w:noProof/>
                <w:sz w:val="28"/>
              </w:rPr>
              <w:t>3638</w:t>
            </w:r>
          </w:p>
        </w:tc>
        <w:tc>
          <w:tcPr>
            <w:tcW w:w="709" w:type="dxa"/>
          </w:tcPr>
          <w:p w14:paraId="09D2C09B" w14:textId="77777777" w:rsidR="001E41F3" w:rsidRPr="00B975DE" w:rsidRDefault="001E41F3" w:rsidP="0051580D">
            <w:pPr>
              <w:pStyle w:val="CRCoverPage"/>
              <w:tabs>
                <w:tab w:val="right" w:pos="625"/>
              </w:tabs>
              <w:spacing w:after="0"/>
              <w:jc w:val="center"/>
              <w:rPr>
                <w:b/>
                <w:noProof/>
                <w:sz w:val="28"/>
              </w:rPr>
            </w:pPr>
            <w:r w:rsidRPr="00B975DE">
              <w:rPr>
                <w:b/>
                <w:bCs/>
                <w:noProof/>
                <w:sz w:val="28"/>
              </w:rPr>
              <w:t>rev</w:t>
            </w:r>
          </w:p>
        </w:tc>
        <w:tc>
          <w:tcPr>
            <w:tcW w:w="992" w:type="dxa"/>
            <w:shd w:val="pct30" w:color="FFFF00" w:fill="auto"/>
          </w:tcPr>
          <w:p w14:paraId="7533BF9D" w14:textId="7A923D50" w:rsidR="001E41F3" w:rsidRPr="00B975DE" w:rsidRDefault="00B00E1C" w:rsidP="00E13F3D">
            <w:pPr>
              <w:pStyle w:val="CRCoverPage"/>
              <w:spacing w:after="0"/>
              <w:jc w:val="center"/>
              <w:rPr>
                <w:b/>
                <w:noProof/>
                <w:sz w:val="28"/>
              </w:rPr>
            </w:pPr>
            <w:r w:rsidRPr="00B975DE">
              <w:rPr>
                <w:b/>
                <w:noProof/>
                <w:sz w:val="28"/>
              </w:rPr>
              <w:t>1</w:t>
            </w:r>
          </w:p>
        </w:tc>
        <w:tc>
          <w:tcPr>
            <w:tcW w:w="2410" w:type="dxa"/>
          </w:tcPr>
          <w:p w14:paraId="5D4AEAE9" w14:textId="77777777" w:rsidR="001E41F3" w:rsidRPr="00B975DE" w:rsidRDefault="001E41F3" w:rsidP="0051580D">
            <w:pPr>
              <w:pStyle w:val="CRCoverPage"/>
              <w:tabs>
                <w:tab w:val="right" w:pos="1825"/>
              </w:tabs>
              <w:spacing w:after="0"/>
              <w:jc w:val="center"/>
              <w:rPr>
                <w:b/>
                <w:noProof/>
                <w:sz w:val="28"/>
              </w:rPr>
            </w:pPr>
            <w:r w:rsidRPr="00B975DE">
              <w:rPr>
                <w:b/>
                <w:noProof/>
                <w:sz w:val="28"/>
                <w:szCs w:val="28"/>
              </w:rPr>
              <w:t>Current version:</w:t>
            </w:r>
          </w:p>
        </w:tc>
        <w:tc>
          <w:tcPr>
            <w:tcW w:w="1701" w:type="dxa"/>
            <w:shd w:val="pct30" w:color="FFFF00" w:fill="auto"/>
          </w:tcPr>
          <w:p w14:paraId="1E22D6AC" w14:textId="3F9B74C2" w:rsidR="001E41F3" w:rsidRPr="00B975DE" w:rsidRDefault="00C86601">
            <w:pPr>
              <w:pStyle w:val="CRCoverPage"/>
              <w:spacing w:after="0"/>
              <w:jc w:val="center"/>
              <w:rPr>
                <w:b/>
                <w:noProof/>
                <w:sz w:val="28"/>
              </w:rPr>
            </w:pPr>
            <w:r w:rsidRPr="00B975DE">
              <w:rPr>
                <w:b/>
                <w:sz w:val="28"/>
              </w:rPr>
              <w:fldChar w:fldCharType="begin"/>
            </w:r>
            <w:r w:rsidRPr="00B975DE">
              <w:rPr>
                <w:b/>
                <w:sz w:val="28"/>
              </w:rPr>
              <w:instrText xml:space="preserve"> DOCPROPERTY  Version  \* MERGEFORMAT </w:instrText>
            </w:r>
            <w:r w:rsidRPr="00B975DE">
              <w:rPr>
                <w:b/>
                <w:sz w:val="28"/>
              </w:rPr>
              <w:fldChar w:fldCharType="separate"/>
            </w:r>
            <w:r w:rsidR="00E13F3D" w:rsidRPr="00B975DE">
              <w:rPr>
                <w:b/>
                <w:noProof/>
                <w:sz w:val="28"/>
              </w:rPr>
              <w:t>18.</w:t>
            </w:r>
            <w:r w:rsidR="00532C50" w:rsidRPr="00B975DE">
              <w:rPr>
                <w:b/>
                <w:noProof/>
                <w:sz w:val="28"/>
              </w:rPr>
              <w:t>4</w:t>
            </w:r>
            <w:r w:rsidR="00E13F3D" w:rsidRPr="00B975DE">
              <w:rPr>
                <w:b/>
                <w:noProof/>
                <w:sz w:val="28"/>
              </w:rPr>
              <w:t>.</w:t>
            </w:r>
            <w:r w:rsidR="00532C50" w:rsidRPr="00B975DE">
              <w:rPr>
                <w:b/>
                <w:noProof/>
                <w:sz w:val="28"/>
              </w:rPr>
              <w:t>0</w:t>
            </w:r>
            <w:r w:rsidRPr="00B975DE">
              <w:rPr>
                <w:b/>
                <w:noProof/>
                <w:sz w:val="28"/>
              </w:rPr>
              <w:fldChar w:fldCharType="end"/>
            </w:r>
          </w:p>
        </w:tc>
        <w:tc>
          <w:tcPr>
            <w:tcW w:w="143" w:type="dxa"/>
            <w:tcBorders>
              <w:right w:val="single" w:sz="4" w:space="0" w:color="auto"/>
            </w:tcBorders>
          </w:tcPr>
          <w:p w14:paraId="399238C9" w14:textId="77777777" w:rsidR="001E41F3" w:rsidRPr="00B975DE" w:rsidRDefault="001E41F3">
            <w:pPr>
              <w:pStyle w:val="CRCoverPage"/>
              <w:spacing w:after="0"/>
              <w:rPr>
                <w:noProof/>
              </w:rPr>
            </w:pPr>
          </w:p>
        </w:tc>
      </w:tr>
      <w:tr w:rsidR="001E41F3" w:rsidRPr="00B975DE" w14:paraId="7DC9F5A2" w14:textId="77777777" w:rsidTr="00547111">
        <w:tc>
          <w:tcPr>
            <w:tcW w:w="9641" w:type="dxa"/>
            <w:gridSpan w:val="9"/>
            <w:tcBorders>
              <w:left w:val="single" w:sz="4" w:space="0" w:color="auto"/>
              <w:right w:val="single" w:sz="4" w:space="0" w:color="auto"/>
            </w:tcBorders>
          </w:tcPr>
          <w:p w14:paraId="4883A7D2" w14:textId="77777777" w:rsidR="001E41F3" w:rsidRPr="00B975DE" w:rsidRDefault="001E41F3">
            <w:pPr>
              <w:pStyle w:val="CRCoverPage"/>
              <w:spacing w:after="0"/>
              <w:rPr>
                <w:noProof/>
              </w:rPr>
            </w:pPr>
          </w:p>
        </w:tc>
      </w:tr>
      <w:tr w:rsidR="001E41F3" w:rsidRPr="00B975DE" w14:paraId="266B4BDF" w14:textId="77777777" w:rsidTr="00547111">
        <w:tc>
          <w:tcPr>
            <w:tcW w:w="9641" w:type="dxa"/>
            <w:gridSpan w:val="9"/>
            <w:tcBorders>
              <w:top w:val="single" w:sz="4" w:space="0" w:color="auto"/>
            </w:tcBorders>
          </w:tcPr>
          <w:p w14:paraId="47E13998" w14:textId="77777777" w:rsidR="001E41F3" w:rsidRPr="00B975DE" w:rsidRDefault="001E41F3">
            <w:pPr>
              <w:pStyle w:val="CRCoverPage"/>
              <w:spacing w:after="0"/>
              <w:jc w:val="center"/>
              <w:rPr>
                <w:rFonts w:cs="Arial"/>
                <w:i/>
                <w:noProof/>
              </w:rPr>
            </w:pPr>
            <w:r w:rsidRPr="00B975DE">
              <w:rPr>
                <w:rFonts w:cs="Arial"/>
                <w:i/>
                <w:noProof/>
              </w:rPr>
              <w:t xml:space="preserve">For </w:t>
            </w:r>
            <w:hyperlink r:id="rId9" w:anchor="_blank" w:history="1">
              <w:r w:rsidRPr="00B975DE">
                <w:rPr>
                  <w:rStyle w:val="Hyperlink"/>
                  <w:rFonts w:cs="Arial"/>
                  <w:b/>
                  <w:i/>
                  <w:noProof/>
                  <w:color w:val="FF0000"/>
                </w:rPr>
                <w:t>HE</w:t>
              </w:r>
              <w:bookmarkStart w:id="0" w:name="_Hlt497126619"/>
              <w:r w:rsidRPr="00B975DE">
                <w:rPr>
                  <w:rStyle w:val="Hyperlink"/>
                  <w:rFonts w:cs="Arial"/>
                  <w:b/>
                  <w:i/>
                  <w:noProof/>
                  <w:color w:val="FF0000"/>
                </w:rPr>
                <w:t>L</w:t>
              </w:r>
              <w:bookmarkEnd w:id="0"/>
              <w:r w:rsidRPr="00B975DE">
                <w:rPr>
                  <w:rStyle w:val="Hyperlink"/>
                  <w:rFonts w:cs="Arial"/>
                  <w:b/>
                  <w:i/>
                  <w:noProof/>
                  <w:color w:val="FF0000"/>
                </w:rPr>
                <w:t>P</w:t>
              </w:r>
            </w:hyperlink>
            <w:r w:rsidRPr="00B975DE">
              <w:rPr>
                <w:rFonts w:cs="Arial"/>
                <w:b/>
                <w:i/>
                <w:noProof/>
                <w:color w:val="FF0000"/>
              </w:rPr>
              <w:t xml:space="preserve"> </w:t>
            </w:r>
            <w:r w:rsidRPr="00B975DE">
              <w:rPr>
                <w:rFonts w:cs="Arial"/>
                <w:i/>
                <w:noProof/>
              </w:rPr>
              <w:t>on using this form</w:t>
            </w:r>
            <w:r w:rsidR="0051580D" w:rsidRPr="00B975DE">
              <w:rPr>
                <w:rFonts w:cs="Arial"/>
                <w:i/>
                <w:noProof/>
              </w:rPr>
              <w:t>: c</w:t>
            </w:r>
            <w:r w:rsidR="00F25D98" w:rsidRPr="00B975DE">
              <w:rPr>
                <w:rFonts w:cs="Arial"/>
                <w:i/>
                <w:noProof/>
              </w:rPr>
              <w:t xml:space="preserve">omprehensive instructions can be found at </w:t>
            </w:r>
            <w:r w:rsidR="001B7A65" w:rsidRPr="00B975DE">
              <w:rPr>
                <w:rFonts w:cs="Arial"/>
                <w:i/>
                <w:noProof/>
              </w:rPr>
              <w:br/>
            </w:r>
            <w:hyperlink r:id="rId10" w:history="1">
              <w:r w:rsidR="00DE34CF" w:rsidRPr="00B975DE">
                <w:rPr>
                  <w:rStyle w:val="Hyperlink"/>
                  <w:rFonts w:cs="Arial"/>
                  <w:i/>
                  <w:noProof/>
                </w:rPr>
                <w:t>http://www.3gpp.org/Change-Requests</w:t>
              </w:r>
            </w:hyperlink>
            <w:r w:rsidR="00F25D98" w:rsidRPr="00B975DE">
              <w:rPr>
                <w:rFonts w:cs="Arial"/>
                <w:i/>
                <w:noProof/>
              </w:rPr>
              <w:t>.</w:t>
            </w:r>
          </w:p>
        </w:tc>
      </w:tr>
      <w:tr w:rsidR="001E41F3" w:rsidRPr="00B975DE" w14:paraId="296CF086" w14:textId="77777777" w:rsidTr="00547111">
        <w:tc>
          <w:tcPr>
            <w:tcW w:w="9641" w:type="dxa"/>
            <w:gridSpan w:val="9"/>
          </w:tcPr>
          <w:p w14:paraId="7D4A60B5" w14:textId="77777777" w:rsidR="001E41F3" w:rsidRPr="00B975DE" w:rsidRDefault="001E41F3">
            <w:pPr>
              <w:pStyle w:val="CRCoverPage"/>
              <w:spacing w:after="0"/>
              <w:rPr>
                <w:noProof/>
                <w:sz w:val="8"/>
                <w:szCs w:val="8"/>
              </w:rPr>
            </w:pPr>
          </w:p>
        </w:tc>
      </w:tr>
    </w:tbl>
    <w:p w14:paraId="53540664" w14:textId="77777777" w:rsidR="001E41F3" w:rsidRPr="00B975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75DE" w14:paraId="0EE45D52" w14:textId="77777777" w:rsidTr="00A7671C">
        <w:tc>
          <w:tcPr>
            <w:tcW w:w="2835" w:type="dxa"/>
          </w:tcPr>
          <w:p w14:paraId="59860FA1" w14:textId="77777777" w:rsidR="00F25D98" w:rsidRPr="00B975DE" w:rsidRDefault="00F25D98" w:rsidP="001E41F3">
            <w:pPr>
              <w:pStyle w:val="CRCoverPage"/>
              <w:tabs>
                <w:tab w:val="right" w:pos="2751"/>
              </w:tabs>
              <w:spacing w:after="0"/>
              <w:rPr>
                <w:b/>
                <w:i/>
                <w:noProof/>
              </w:rPr>
            </w:pPr>
            <w:r w:rsidRPr="00B975DE">
              <w:rPr>
                <w:b/>
                <w:i/>
                <w:noProof/>
              </w:rPr>
              <w:t>Proposed change</w:t>
            </w:r>
            <w:r w:rsidR="00A7671C" w:rsidRPr="00B975DE">
              <w:rPr>
                <w:b/>
                <w:i/>
                <w:noProof/>
              </w:rPr>
              <w:t xml:space="preserve"> </w:t>
            </w:r>
            <w:r w:rsidRPr="00B975DE">
              <w:rPr>
                <w:b/>
                <w:i/>
                <w:noProof/>
              </w:rPr>
              <w:t>affects:</w:t>
            </w:r>
          </w:p>
        </w:tc>
        <w:tc>
          <w:tcPr>
            <w:tcW w:w="1418" w:type="dxa"/>
          </w:tcPr>
          <w:p w14:paraId="07128383" w14:textId="77777777" w:rsidR="00F25D98" w:rsidRPr="00B975DE" w:rsidRDefault="00F25D98" w:rsidP="001E41F3">
            <w:pPr>
              <w:pStyle w:val="CRCoverPage"/>
              <w:spacing w:after="0"/>
              <w:jc w:val="right"/>
              <w:rPr>
                <w:noProof/>
              </w:rPr>
            </w:pPr>
            <w:r w:rsidRPr="00B97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75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75DE" w:rsidRDefault="00F25D98" w:rsidP="001E41F3">
            <w:pPr>
              <w:pStyle w:val="CRCoverPage"/>
              <w:spacing w:after="0"/>
              <w:jc w:val="right"/>
              <w:rPr>
                <w:noProof/>
                <w:u w:val="single"/>
              </w:rPr>
            </w:pPr>
            <w:r w:rsidRPr="00B97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75DE" w:rsidRDefault="00F25D98" w:rsidP="001E41F3">
            <w:pPr>
              <w:pStyle w:val="CRCoverPage"/>
              <w:spacing w:after="0"/>
              <w:jc w:val="center"/>
              <w:rPr>
                <w:b/>
                <w:caps/>
                <w:noProof/>
              </w:rPr>
            </w:pPr>
          </w:p>
        </w:tc>
        <w:tc>
          <w:tcPr>
            <w:tcW w:w="2126" w:type="dxa"/>
          </w:tcPr>
          <w:p w14:paraId="2ED8415F" w14:textId="77777777" w:rsidR="00F25D98" w:rsidRPr="00B975DE" w:rsidRDefault="00F25D98" w:rsidP="001E41F3">
            <w:pPr>
              <w:pStyle w:val="CRCoverPage"/>
              <w:spacing w:after="0"/>
              <w:jc w:val="right"/>
              <w:rPr>
                <w:noProof/>
                <w:u w:val="single"/>
              </w:rPr>
            </w:pPr>
            <w:r w:rsidRPr="00B97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75DE" w:rsidRDefault="00F25D98" w:rsidP="001E41F3">
            <w:pPr>
              <w:pStyle w:val="CRCoverPage"/>
              <w:spacing w:after="0"/>
              <w:jc w:val="center"/>
              <w:rPr>
                <w:b/>
                <w:caps/>
                <w:noProof/>
              </w:rPr>
            </w:pPr>
          </w:p>
        </w:tc>
        <w:tc>
          <w:tcPr>
            <w:tcW w:w="1418" w:type="dxa"/>
            <w:tcBorders>
              <w:left w:val="nil"/>
            </w:tcBorders>
          </w:tcPr>
          <w:p w14:paraId="6562735E" w14:textId="77777777" w:rsidR="00F25D98" w:rsidRPr="00B975DE" w:rsidRDefault="00F25D98" w:rsidP="001E41F3">
            <w:pPr>
              <w:pStyle w:val="CRCoverPage"/>
              <w:spacing w:after="0"/>
              <w:jc w:val="right"/>
              <w:rPr>
                <w:noProof/>
              </w:rPr>
            </w:pPr>
            <w:r w:rsidRPr="00B97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75DE" w:rsidRDefault="00F25D98" w:rsidP="001E41F3">
            <w:pPr>
              <w:pStyle w:val="CRCoverPage"/>
              <w:spacing w:after="0"/>
              <w:jc w:val="center"/>
              <w:rPr>
                <w:b/>
                <w:bCs/>
                <w:caps/>
                <w:noProof/>
              </w:rPr>
            </w:pPr>
          </w:p>
        </w:tc>
      </w:tr>
    </w:tbl>
    <w:p w14:paraId="69DCC391" w14:textId="77777777" w:rsidR="001E41F3" w:rsidRPr="00B97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75DE" w14:paraId="31618834" w14:textId="77777777" w:rsidTr="00547111">
        <w:tc>
          <w:tcPr>
            <w:tcW w:w="9640" w:type="dxa"/>
            <w:gridSpan w:val="11"/>
          </w:tcPr>
          <w:p w14:paraId="55477508" w14:textId="77777777" w:rsidR="001E41F3" w:rsidRPr="00B975DE" w:rsidRDefault="001E41F3">
            <w:pPr>
              <w:pStyle w:val="CRCoverPage"/>
              <w:spacing w:after="0"/>
              <w:rPr>
                <w:noProof/>
                <w:sz w:val="8"/>
                <w:szCs w:val="8"/>
              </w:rPr>
            </w:pPr>
          </w:p>
        </w:tc>
      </w:tr>
      <w:tr w:rsidR="001E41F3" w:rsidRPr="00B975DE" w14:paraId="58300953" w14:textId="77777777" w:rsidTr="00547111">
        <w:tc>
          <w:tcPr>
            <w:tcW w:w="1843" w:type="dxa"/>
            <w:tcBorders>
              <w:top w:val="single" w:sz="4" w:space="0" w:color="auto"/>
              <w:left w:val="single" w:sz="4" w:space="0" w:color="auto"/>
            </w:tcBorders>
          </w:tcPr>
          <w:p w14:paraId="05B2F3A2" w14:textId="77777777" w:rsidR="001E41F3" w:rsidRPr="00B975DE" w:rsidRDefault="001E41F3">
            <w:pPr>
              <w:pStyle w:val="CRCoverPage"/>
              <w:tabs>
                <w:tab w:val="right" w:pos="1759"/>
              </w:tabs>
              <w:spacing w:after="0"/>
              <w:rPr>
                <w:b/>
                <w:i/>
                <w:noProof/>
              </w:rPr>
            </w:pPr>
            <w:r w:rsidRPr="00B975DE">
              <w:rPr>
                <w:b/>
                <w:i/>
                <w:noProof/>
              </w:rPr>
              <w:t>Title:</w:t>
            </w:r>
            <w:r w:rsidRPr="00B975DE">
              <w:rPr>
                <w:b/>
                <w:i/>
                <w:noProof/>
              </w:rPr>
              <w:tab/>
            </w:r>
          </w:p>
        </w:tc>
        <w:tc>
          <w:tcPr>
            <w:tcW w:w="7797" w:type="dxa"/>
            <w:gridSpan w:val="10"/>
            <w:tcBorders>
              <w:top w:val="single" w:sz="4" w:space="0" w:color="auto"/>
              <w:right w:val="single" w:sz="4" w:space="0" w:color="auto"/>
            </w:tcBorders>
            <w:shd w:val="pct30" w:color="FFFF00" w:fill="auto"/>
          </w:tcPr>
          <w:p w14:paraId="3D393EEE" w14:textId="1BEBDFFE" w:rsidR="001E41F3" w:rsidRPr="00B975DE" w:rsidRDefault="00236DA4">
            <w:pPr>
              <w:pStyle w:val="CRCoverPage"/>
              <w:spacing w:after="0"/>
              <w:ind w:left="100"/>
              <w:rPr>
                <w:noProof/>
              </w:rPr>
            </w:pPr>
            <w:r w:rsidRPr="00B975DE">
              <w:t>Correction of NR SA FR1 SSB based L1-RSRP measurement when DRX is used test case 11.5.4.2 including Test Tolerance</w:t>
            </w:r>
          </w:p>
        </w:tc>
      </w:tr>
      <w:tr w:rsidR="001E41F3" w:rsidRPr="00B975DE" w14:paraId="05C08479" w14:textId="77777777" w:rsidTr="00547111">
        <w:tc>
          <w:tcPr>
            <w:tcW w:w="1843" w:type="dxa"/>
            <w:tcBorders>
              <w:left w:val="single" w:sz="4" w:space="0" w:color="auto"/>
            </w:tcBorders>
          </w:tcPr>
          <w:p w14:paraId="45E29F53" w14:textId="77777777" w:rsidR="001E41F3" w:rsidRPr="00B975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75DE" w:rsidRDefault="001E41F3">
            <w:pPr>
              <w:pStyle w:val="CRCoverPage"/>
              <w:spacing w:after="0"/>
              <w:rPr>
                <w:noProof/>
                <w:sz w:val="8"/>
                <w:szCs w:val="8"/>
              </w:rPr>
            </w:pPr>
          </w:p>
        </w:tc>
      </w:tr>
      <w:tr w:rsidR="001E41F3" w:rsidRPr="00B975DE" w14:paraId="46D5D7C2" w14:textId="77777777" w:rsidTr="00547111">
        <w:tc>
          <w:tcPr>
            <w:tcW w:w="1843" w:type="dxa"/>
            <w:tcBorders>
              <w:left w:val="single" w:sz="4" w:space="0" w:color="auto"/>
            </w:tcBorders>
          </w:tcPr>
          <w:p w14:paraId="45A6C2C4" w14:textId="77777777" w:rsidR="001E41F3" w:rsidRPr="00B975DE" w:rsidRDefault="001E41F3">
            <w:pPr>
              <w:pStyle w:val="CRCoverPage"/>
              <w:tabs>
                <w:tab w:val="right" w:pos="1759"/>
              </w:tabs>
              <w:spacing w:after="0"/>
              <w:rPr>
                <w:b/>
                <w:i/>
                <w:noProof/>
              </w:rPr>
            </w:pPr>
            <w:r w:rsidRPr="00B975DE">
              <w:rPr>
                <w:b/>
                <w:i/>
                <w:noProof/>
              </w:rPr>
              <w:t>Source to WG:</w:t>
            </w:r>
          </w:p>
        </w:tc>
        <w:tc>
          <w:tcPr>
            <w:tcW w:w="7797" w:type="dxa"/>
            <w:gridSpan w:val="10"/>
            <w:tcBorders>
              <w:right w:val="single" w:sz="4" w:space="0" w:color="auto"/>
            </w:tcBorders>
            <w:shd w:val="pct30" w:color="FFFF00" w:fill="auto"/>
          </w:tcPr>
          <w:p w14:paraId="298AA482" w14:textId="60E8FF8B" w:rsidR="001E41F3" w:rsidRPr="00B975DE" w:rsidRDefault="00A8315F">
            <w:pPr>
              <w:pStyle w:val="CRCoverPage"/>
              <w:spacing w:after="0"/>
              <w:ind w:left="100"/>
              <w:rPr>
                <w:noProof/>
              </w:rPr>
            </w:pPr>
            <w:r w:rsidRPr="00B975DE">
              <w:t>Ericsson</w:t>
            </w:r>
          </w:p>
        </w:tc>
      </w:tr>
      <w:tr w:rsidR="001E41F3" w:rsidRPr="00B975DE" w14:paraId="4196B218" w14:textId="77777777" w:rsidTr="00547111">
        <w:tc>
          <w:tcPr>
            <w:tcW w:w="1843" w:type="dxa"/>
            <w:tcBorders>
              <w:left w:val="single" w:sz="4" w:space="0" w:color="auto"/>
            </w:tcBorders>
          </w:tcPr>
          <w:p w14:paraId="14C300BA" w14:textId="77777777" w:rsidR="001E41F3" w:rsidRPr="00B975DE" w:rsidRDefault="001E41F3">
            <w:pPr>
              <w:pStyle w:val="CRCoverPage"/>
              <w:tabs>
                <w:tab w:val="right" w:pos="1759"/>
              </w:tabs>
              <w:spacing w:after="0"/>
              <w:rPr>
                <w:b/>
                <w:i/>
                <w:noProof/>
              </w:rPr>
            </w:pPr>
            <w:r w:rsidRPr="00B975DE">
              <w:rPr>
                <w:b/>
                <w:i/>
                <w:noProof/>
              </w:rPr>
              <w:t>Source to TSG:</w:t>
            </w:r>
          </w:p>
        </w:tc>
        <w:tc>
          <w:tcPr>
            <w:tcW w:w="7797" w:type="dxa"/>
            <w:gridSpan w:val="10"/>
            <w:tcBorders>
              <w:right w:val="single" w:sz="4" w:space="0" w:color="auto"/>
            </w:tcBorders>
            <w:shd w:val="pct30" w:color="FFFF00" w:fill="auto"/>
          </w:tcPr>
          <w:p w14:paraId="17FF8B7B" w14:textId="445C9183" w:rsidR="001E41F3" w:rsidRPr="00B975DE" w:rsidRDefault="007552AE" w:rsidP="00547111">
            <w:pPr>
              <w:pStyle w:val="CRCoverPage"/>
              <w:spacing w:after="0"/>
              <w:ind w:left="100"/>
              <w:rPr>
                <w:noProof/>
              </w:rPr>
            </w:pPr>
            <w:r w:rsidRPr="00B975DE">
              <w:t>R5</w:t>
            </w:r>
            <w:fldSimple w:instr=" DOCPROPERTY  SourceIfTsg  \* MERGEFORMAT "/>
          </w:p>
        </w:tc>
      </w:tr>
      <w:tr w:rsidR="001E41F3" w:rsidRPr="00B975DE" w14:paraId="76303739" w14:textId="77777777" w:rsidTr="00547111">
        <w:tc>
          <w:tcPr>
            <w:tcW w:w="1843" w:type="dxa"/>
            <w:tcBorders>
              <w:left w:val="single" w:sz="4" w:space="0" w:color="auto"/>
            </w:tcBorders>
          </w:tcPr>
          <w:p w14:paraId="4D3B1657" w14:textId="77777777" w:rsidR="001E41F3" w:rsidRPr="00B975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75DE" w:rsidRDefault="001E41F3">
            <w:pPr>
              <w:pStyle w:val="CRCoverPage"/>
              <w:spacing w:after="0"/>
              <w:rPr>
                <w:noProof/>
                <w:sz w:val="8"/>
                <w:szCs w:val="8"/>
              </w:rPr>
            </w:pPr>
          </w:p>
        </w:tc>
      </w:tr>
      <w:tr w:rsidR="001E41F3" w:rsidRPr="00B975DE" w14:paraId="50563E52" w14:textId="77777777" w:rsidTr="00547111">
        <w:tc>
          <w:tcPr>
            <w:tcW w:w="1843" w:type="dxa"/>
            <w:tcBorders>
              <w:left w:val="single" w:sz="4" w:space="0" w:color="auto"/>
            </w:tcBorders>
          </w:tcPr>
          <w:p w14:paraId="32C381B7" w14:textId="77777777" w:rsidR="001E41F3" w:rsidRPr="00B975DE" w:rsidRDefault="001E41F3">
            <w:pPr>
              <w:pStyle w:val="CRCoverPage"/>
              <w:tabs>
                <w:tab w:val="right" w:pos="1759"/>
              </w:tabs>
              <w:spacing w:after="0"/>
              <w:rPr>
                <w:b/>
                <w:i/>
                <w:noProof/>
              </w:rPr>
            </w:pPr>
            <w:r w:rsidRPr="00B975DE">
              <w:rPr>
                <w:b/>
                <w:i/>
                <w:noProof/>
              </w:rPr>
              <w:t>Work item code</w:t>
            </w:r>
            <w:r w:rsidR="0051580D" w:rsidRPr="00B975DE">
              <w:rPr>
                <w:b/>
                <w:i/>
                <w:noProof/>
              </w:rPr>
              <w:t>:</w:t>
            </w:r>
          </w:p>
        </w:tc>
        <w:tc>
          <w:tcPr>
            <w:tcW w:w="3686" w:type="dxa"/>
            <w:gridSpan w:val="5"/>
            <w:shd w:val="pct30" w:color="FFFF00" w:fill="auto"/>
          </w:tcPr>
          <w:p w14:paraId="115414A3" w14:textId="126C182E" w:rsidR="001E41F3" w:rsidRPr="00B975DE" w:rsidRDefault="005A3CEC">
            <w:pPr>
              <w:pStyle w:val="CRCoverPage"/>
              <w:spacing w:after="0"/>
              <w:ind w:left="100"/>
              <w:rPr>
                <w:noProof/>
              </w:rPr>
            </w:pPr>
            <w:proofErr w:type="spellStart"/>
            <w:r w:rsidRPr="00B975DE">
              <w:t>NR_unlic-UEConTest</w:t>
            </w:r>
            <w:proofErr w:type="spellEnd"/>
          </w:p>
        </w:tc>
        <w:tc>
          <w:tcPr>
            <w:tcW w:w="567" w:type="dxa"/>
            <w:tcBorders>
              <w:left w:val="nil"/>
            </w:tcBorders>
          </w:tcPr>
          <w:p w14:paraId="61A86BCF" w14:textId="77777777" w:rsidR="001E41F3" w:rsidRPr="00B975DE" w:rsidRDefault="001E41F3">
            <w:pPr>
              <w:pStyle w:val="CRCoverPage"/>
              <w:spacing w:after="0"/>
              <w:ind w:right="100"/>
              <w:rPr>
                <w:noProof/>
              </w:rPr>
            </w:pPr>
          </w:p>
        </w:tc>
        <w:tc>
          <w:tcPr>
            <w:tcW w:w="1417" w:type="dxa"/>
            <w:gridSpan w:val="3"/>
            <w:tcBorders>
              <w:left w:val="nil"/>
            </w:tcBorders>
          </w:tcPr>
          <w:p w14:paraId="153CBFB1" w14:textId="77777777" w:rsidR="001E41F3" w:rsidRPr="00B975DE" w:rsidRDefault="001E41F3">
            <w:pPr>
              <w:pStyle w:val="CRCoverPage"/>
              <w:spacing w:after="0"/>
              <w:jc w:val="right"/>
              <w:rPr>
                <w:noProof/>
              </w:rPr>
            </w:pPr>
            <w:r w:rsidRPr="00B975DE">
              <w:rPr>
                <w:b/>
                <w:i/>
                <w:noProof/>
              </w:rPr>
              <w:t>Date:</w:t>
            </w:r>
          </w:p>
        </w:tc>
        <w:tc>
          <w:tcPr>
            <w:tcW w:w="2127" w:type="dxa"/>
            <w:tcBorders>
              <w:right w:val="single" w:sz="4" w:space="0" w:color="auto"/>
            </w:tcBorders>
            <w:shd w:val="pct30" w:color="FFFF00" w:fill="auto"/>
          </w:tcPr>
          <w:p w14:paraId="56929475" w14:textId="7030B494" w:rsidR="001E41F3" w:rsidRPr="00B975DE" w:rsidRDefault="001247EB">
            <w:pPr>
              <w:pStyle w:val="CRCoverPage"/>
              <w:spacing w:after="0"/>
              <w:ind w:left="100"/>
              <w:rPr>
                <w:noProof/>
              </w:rPr>
            </w:pPr>
            <w:fldSimple w:instr=" DOCPROPERTY  ResDate  \* MERGEFORMAT ">
              <w:r w:rsidR="00D24991" w:rsidRPr="00B975DE">
                <w:rPr>
                  <w:noProof/>
                </w:rPr>
                <w:t>2024-</w:t>
              </w:r>
              <w:r w:rsidR="005A3CEC" w:rsidRPr="00B975DE">
                <w:rPr>
                  <w:noProof/>
                </w:rPr>
                <w:t>11</w:t>
              </w:r>
              <w:r w:rsidR="00D24991" w:rsidRPr="00B975DE">
                <w:rPr>
                  <w:noProof/>
                </w:rPr>
                <w:t>-</w:t>
              </w:r>
              <w:r w:rsidR="00A8315F" w:rsidRPr="00B975DE">
                <w:rPr>
                  <w:noProof/>
                </w:rPr>
                <w:t>0</w:t>
              </w:r>
            </w:fldSimple>
            <w:r w:rsidR="005A3CEC" w:rsidRPr="00B975DE">
              <w:rPr>
                <w:noProof/>
              </w:rPr>
              <w:t>1</w:t>
            </w:r>
          </w:p>
        </w:tc>
      </w:tr>
      <w:tr w:rsidR="001E41F3" w:rsidRPr="00B975DE" w14:paraId="690C7843" w14:textId="77777777" w:rsidTr="00547111">
        <w:tc>
          <w:tcPr>
            <w:tcW w:w="1843" w:type="dxa"/>
            <w:tcBorders>
              <w:left w:val="single" w:sz="4" w:space="0" w:color="auto"/>
            </w:tcBorders>
          </w:tcPr>
          <w:p w14:paraId="17A1A642" w14:textId="77777777" w:rsidR="001E41F3" w:rsidRPr="00B975DE" w:rsidRDefault="001E41F3">
            <w:pPr>
              <w:pStyle w:val="CRCoverPage"/>
              <w:spacing w:after="0"/>
              <w:rPr>
                <w:b/>
                <w:i/>
                <w:noProof/>
                <w:sz w:val="8"/>
                <w:szCs w:val="8"/>
              </w:rPr>
            </w:pPr>
          </w:p>
        </w:tc>
        <w:tc>
          <w:tcPr>
            <w:tcW w:w="1986" w:type="dxa"/>
            <w:gridSpan w:val="4"/>
          </w:tcPr>
          <w:p w14:paraId="2F73FCFB" w14:textId="77777777" w:rsidR="001E41F3" w:rsidRPr="00B975DE" w:rsidRDefault="001E41F3">
            <w:pPr>
              <w:pStyle w:val="CRCoverPage"/>
              <w:spacing w:after="0"/>
              <w:rPr>
                <w:noProof/>
                <w:sz w:val="8"/>
                <w:szCs w:val="8"/>
              </w:rPr>
            </w:pPr>
          </w:p>
        </w:tc>
        <w:tc>
          <w:tcPr>
            <w:tcW w:w="2267" w:type="dxa"/>
            <w:gridSpan w:val="2"/>
          </w:tcPr>
          <w:p w14:paraId="0FBCFC35" w14:textId="77777777" w:rsidR="001E41F3" w:rsidRPr="00B975DE" w:rsidRDefault="001E41F3">
            <w:pPr>
              <w:pStyle w:val="CRCoverPage"/>
              <w:spacing w:after="0"/>
              <w:rPr>
                <w:noProof/>
                <w:sz w:val="8"/>
                <w:szCs w:val="8"/>
              </w:rPr>
            </w:pPr>
          </w:p>
        </w:tc>
        <w:tc>
          <w:tcPr>
            <w:tcW w:w="1417" w:type="dxa"/>
            <w:gridSpan w:val="3"/>
          </w:tcPr>
          <w:p w14:paraId="60243A9E" w14:textId="77777777" w:rsidR="001E41F3" w:rsidRPr="00B975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75DE" w:rsidRDefault="001E41F3">
            <w:pPr>
              <w:pStyle w:val="CRCoverPage"/>
              <w:spacing w:after="0"/>
              <w:rPr>
                <w:noProof/>
                <w:sz w:val="8"/>
                <w:szCs w:val="8"/>
              </w:rPr>
            </w:pPr>
          </w:p>
        </w:tc>
      </w:tr>
      <w:tr w:rsidR="001E41F3" w:rsidRPr="00B975DE" w14:paraId="13D4AF59" w14:textId="77777777" w:rsidTr="00547111">
        <w:trPr>
          <w:cantSplit/>
        </w:trPr>
        <w:tc>
          <w:tcPr>
            <w:tcW w:w="1843" w:type="dxa"/>
            <w:tcBorders>
              <w:left w:val="single" w:sz="4" w:space="0" w:color="auto"/>
            </w:tcBorders>
          </w:tcPr>
          <w:p w14:paraId="1E6EA205" w14:textId="77777777" w:rsidR="001E41F3" w:rsidRPr="00B975DE" w:rsidRDefault="001E41F3">
            <w:pPr>
              <w:pStyle w:val="CRCoverPage"/>
              <w:tabs>
                <w:tab w:val="right" w:pos="1759"/>
              </w:tabs>
              <w:spacing w:after="0"/>
              <w:rPr>
                <w:b/>
                <w:i/>
                <w:noProof/>
              </w:rPr>
            </w:pPr>
            <w:r w:rsidRPr="00B975DE">
              <w:rPr>
                <w:b/>
                <w:i/>
                <w:noProof/>
              </w:rPr>
              <w:t>Category:</w:t>
            </w:r>
          </w:p>
        </w:tc>
        <w:tc>
          <w:tcPr>
            <w:tcW w:w="851" w:type="dxa"/>
            <w:shd w:val="pct30" w:color="FFFF00" w:fill="auto"/>
          </w:tcPr>
          <w:p w14:paraId="154A6113" w14:textId="77777777" w:rsidR="001E41F3" w:rsidRPr="00B975DE" w:rsidRDefault="001247EB" w:rsidP="00D24991">
            <w:pPr>
              <w:pStyle w:val="CRCoverPage"/>
              <w:spacing w:after="0"/>
              <w:ind w:left="100" w:right="-609"/>
              <w:rPr>
                <w:b/>
                <w:noProof/>
              </w:rPr>
            </w:pPr>
            <w:fldSimple w:instr=" DOCPROPERTY  Cat  \* MERGEFORMAT ">
              <w:r w:rsidR="00D24991" w:rsidRPr="00B975DE">
                <w:rPr>
                  <w:b/>
                  <w:noProof/>
                </w:rPr>
                <w:t>F</w:t>
              </w:r>
            </w:fldSimple>
          </w:p>
        </w:tc>
        <w:tc>
          <w:tcPr>
            <w:tcW w:w="3402" w:type="dxa"/>
            <w:gridSpan w:val="5"/>
            <w:tcBorders>
              <w:left w:val="nil"/>
            </w:tcBorders>
          </w:tcPr>
          <w:p w14:paraId="617AE5C6" w14:textId="77777777" w:rsidR="001E41F3" w:rsidRPr="00B975DE" w:rsidRDefault="001E41F3">
            <w:pPr>
              <w:pStyle w:val="CRCoverPage"/>
              <w:spacing w:after="0"/>
              <w:rPr>
                <w:noProof/>
              </w:rPr>
            </w:pPr>
          </w:p>
        </w:tc>
        <w:tc>
          <w:tcPr>
            <w:tcW w:w="1417" w:type="dxa"/>
            <w:gridSpan w:val="3"/>
            <w:tcBorders>
              <w:left w:val="nil"/>
            </w:tcBorders>
          </w:tcPr>
          <w:p w14:paraId="42CDCEE5" w14:textId="77777777" w:rsidR="001E41F3" w:rsidRPr="00B975DE" w:rsidRDefault="001E41F3">
            <w:pPr>
              <w:pStyle w:val="CRCoverPage"/>
              <w:spacing w:after="0"/>
              <w:jc w:val="right"/>
              <w:rPr>
                <w:b/>
                <w:i/>
                <w:noProof/>
              </w:rPr>
            </w:pPr>
            <w:r w:rsidRPr="00B975DE">
              <w:rPr>
                <w:b/>
                <w:i/>
                <w:noProof/>
              </w:rPr>
              <w:t>Release:</w:t>
            </w:r>
          </w:p>
        </w:tc>
        <w:tc>
          <w:tcPr>
            <w:tcW w:w="2127" w:type="dxa"/>
            <w:tcBorders>
              <w:right w:val="single" w:sz="4" w:space="0" w:color="auto"/>
            </w:tcBorders>
            <w:shd w:val="pct30" w:color="FFFF00" w:fill="auto"/>
          </w:tcPr>
          <w:p w14:paraId="6C870B98" w14:textId="77777777" w:rsidR="001E41F3" w:rsidRPr="00B975DE" w:rsidRDefault="001247EB">
            <w:pPr>
              <w:pStyle w:val="CRCoverPage"/>
              <w:spacing w:after="0"/>
              <w:ind w:left="100"/>
              <w:rPr>
                <w:noProof/>
              </w:rPr>
            </w:pPr>
            <w:fldSimple w:instr=" DOCPROPERTY  Release  \* MERGEFORMAT ">
              <w:r w:rsidR="00D24991" w:rsidRPr="00B975DE">
                <w:rPr>
                  <w:noProof/>
                </w:rPr>
                <w:t>Rel-18</w:t>
              </w:r>
            </w:fldSimple>
          </w:p>
        </w:tc>
      </w:tr>
      <w:tr w:rsidR="001E41F3" w:rsidRPr="00B975DE" w14:paraId="30122F0C" w14:textId="77777777" w:rsidTr="00547111">
        <w:tc>
          <w:tcPr>
            <w:tcW w:w="1843" w:type="dxa"/>
            <w:tcBorders>
              <w:left w:val="single" w:sz="4" w:space="0" w:color="auto"/>
              <w:bottom w:val="single" w:sz="4" w:space="0" w:color="auto"/>
            </w:tcBorders>
          </w:tcPr>
          <w:p w14:paraId="615796D0" w14:textId="77777777" w:rsidR="001E41F3" w:rsidRPr="00B975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75DE" w:rsidRDefault="001E41F3">
            <w:pPr>
              <w:pStyle w:val="CRCoverPage"/>
              <w:spacing w:after="0"/>
              <w:ind w:left="383" w:hanging="383"/>
              <w:rPr>
                <w:i/>
                <w:noProof/>
                <w:sz w:val="18"/>
              </w:rPr>
            </w:pPr>
            <w:r w:rsidRPr="00B975DE">
              <w:rPr>
                <w:i/>
                <w:noProof/>
                <w:sz w:val="18"/>
              </w:rPr>
              <w:t xml:space="preserve">Use </w:t>
            </w:r>
            <w:r w:rsidRPr="00B975DE">
              <w:rPr>
                <w:i/>
                <w:noProof/>
                <w:sz w:val="18"/>
                <w:u w:val="single"/>
              </w:rPr>
              <w:t>one</w:t>
            </w:r>
            <w:r w:rsidRPr="00B975DE">
              <w:rPr>
                <w:i/>
                <w:noProof/>
                <w:sz w:val="18"/>
              </w:rPr>
              <w:t xml:space="preserve"> of the following categories:</w:t>
            </w:r>
            <w:r w:rsidRPr="00B975DE">
              <w:rPr>
                <w:b/>
                <w:i/>
                <w:noProof/>
                <w:sz w:val="18"/>
              </w:rPr>
              <w:br/>
              <w:t>F</w:t>
            </w:r>
            <w:r w:rsidRPr="00B975DE">
              <w:rPr>
                <w:i/>
                <w:noProof/>
                <w:sz w:val="18"/>
              </w:rPr>
              <w:t xml:space="preserve">  (correction)</w:t>
            </w:r>
            <w:r w:rsidRPr="00B975DE">
              <w:rPr>
                <w:i/>
                <w:noProof/>
                <w:sz w:val="18"/>
              </w:rPr>
              <w:br/>
            </w:r>
            <w:r w:rsidRPr="00B975DE">
              <w:rPr>
                <w:b/>
                <w:i/>
                <w:noProof/>
                <w:sz w:val="18"/>
              </w:rPr>
              <w:t>A</w:t>
            </w:r>
            <w:r w:rsidRPr="00B975DE">
              <w:rPr>
                <w:i/>
                <w:noProof/>
                <w:sz w:val="18"/>
              </w:rPr>
              <w:t xml:space="preserve">  (</w:t>
            </w:r>
            <w:r w:rsidR="00DE34CF" w:rsidRPr="00B975DE">
              <w:rPr>
                <w:i/>
                <w:noProof/>
                <w:sz w:val="18"/>
              </w:rPr>
              <w:t xml:space="preserve">mirror </w:t>
            </w:r>
            <w:r w:rsidRPr="00B975DE">
              <w:rPr>
                <w:i/>
                <w:noProof/>
                <w:sz w:val="18"/>
              </w:rPr>
              <w:t>correspond</w:t>
            </w:r>
            <w:r w:rsidR="00DE34CF" w:rsidRPr="00B975DE">
              <w:rPr>
                <w:i/>
                <w:noProof/>
                <w:sz w:val="18"/>
              </w:rPr>
              <w:t xml:space="preserve">ing </w:t>
            </w:r>
            <w:r w:rsidRPr="00B975DE">
              <w:rPr>
                <w:i/>
                <w:noProof/>
                <w:sz w:val="18"/>
              </w:rPr>
              <w:t xml:space="preserve">to a </w:t>
            </w:r>
            <w:r w:rsidR="00DE34CF" w:rsidRPr="00B975DE">
              <w:rPr>
                <w:i/>
                <w:noProof/>
                <w:sz w:val="18"/>
              </w:rPr>
              <w:t xml:space="preserve">change </w:t>
            </w:r>
            <w:r w:rsidRPr="00B975DE">
              <w:rPr>
                <w:i/>
                <w:noProof/>
                <w:sz w:val="18"/>
              </w:rPr>
              <w:t xml:space="preserve">in an earlier </w:t>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00665C47" w:rsidRPr="00B975DE">
              <w:rPr>
                <w:i/>
                <w:noProof/>
                <w:sz w:val="18"/>
              </w:rPr>
              <w:tab/>
            </w:r>
            <w:r w:rsidRPr="00B975DE">
              <w:rPr>
                <w:i/>
                <w:noProof/>
                <w:sz w:val="18"/>
              </w:rPr>
              <w:t>release)</w:t>
            </w:r>
            <w:r w:rsidRPr="00B975DE">
              <w:rPr>
                <w:i/>
                <w:noProof/>
                <w:sz w:val="18"/>
              </w:rPr>
              <w:br/>
            </w:r>
            <w:r w:rsidRPr="00B975DE">
              <w:rPr>
                <w:b/>
                <w:i/>
                <w:noProof/>
                <w:sz w:val="18"/>
              </w:rPr>
              <w:t>B</w:t>
            </w:r>
            <w:r w:rsidRPr="00B975DE">
              <w:rPr>
                <w:i/>
                <w:noProof/>
                <w:sz w:val="18"/>
              </w:rPr>
              <w:t xml:space="preserve">  (addition of feature), </w:t>
            </w:r>
            <w:r w:rsidRPr="00B975DE">
              <w:rPr>
                <w:i/>
                <w:noProof/>
                <w:sz w:val="18"/>
              </w:rPr>
              <w:br/>
            </w:r>
            <w:r w:rsidRPr="00B975DE">
              <w:rPr>
                <w:b/>
                <w:i/>
                <w:noProof/>
                <w:sz w:val="18"/>
              </w:rPr>
              <w:t>C</w:t>
            </w:r>
            <w:r w:rsidRPr="00B975DE">
              <w:rPr>
                <w:i/>
                <w:noProof/>
                <w:sz w:val="18"/>
              </w:rPr>
              <w:t xml:space="preserve">  (functional modification of feature)</w:t>
            </w:r>
            <w:r w:rsidRPr="00B975DE">
              <w:rPr>
                <w:i/>
                <w:noProof/>
                <w:sz w:val="18"/>
              </w:rPr>
              <w:br/>
            </w:r>
            <w:r w:rsidRPr="00B975DE">
              <w:rPr>
                <w:b/>
                <w:i/>
                <w:noProof/>
                <w:sz w:val="18"/>
              </w:rPr>
              <w:t>D</w:t>
            </w:r>
            <w:r w:rsidRPr="00B975DE">
              <w:rPr>
                <w:i/>
                <w:noProof/>
                <w:sz w:val="18"/>
              </w:rPr>
              <w:t xml:space="preserve">  (editorial modification)</w:t>
            </w:r>
          </w:p>
          <w:p w14:paraId="05D36727" w14:textId="77777777" w:rsidR="001E41F3" w:rsidRPr="00B975DE" w:rsidRDefault="001E41F3">
            <w:pPr>
              <w:pStyle w:val="CRCoverPage"/>
              <w:rPr>
                <w:noProof/>
              </w:rPr>
            </w:pPr>
            <w:r w:rsidRPr="00B975DE">
              <w:rPr>
                <w:noProof/>
                <w:sz w:val="18"/>
              </w:rPr>
              <w:t>Detailed explanations of the above categories can</w:t>
            </w:r>
            <w:r w:rsidRPr="00B975DE">
              <w:rPr>
                <w:noProof/>
                <w:sz w:val="18"/>
              </w:rPr>
              <w:br/>
              <w:t xml:space="preserve">be found in 3GPP </w:t>
            </w:r>
            <w:hyperlink r:id="rId11" w:history="1">
              <w:r w:rsidRPr="00B975DE">
                <w:rPr>
                  <w:rStyle w:val="Hyperlink"/>
                  <w:noProof/>
                  <w:sz w:val="18"/>
                </w:rPr>
                <w:t>TR 21.900</w:t>
              </w:r>
            </w:hyperlink>
            <w:r w:rsidRPr="00B975DE">
              <w:rPr>
                <w:noProof/>
                <w:sz w:val="18"/>
              </w:rPr>
              <w:t>.</w:t>
            </w:r>
          </w:p>
        </w:tc>
        <w:tc>
          <w:tcPr>
            <w:tcW w:w="3120" w:type="dxa"/>
            <w:gridSpan w:val="2"/>
            <w:tcBorders>
              <w:bottom w:val="single" w:sz="4" w:space="0" w:color="auto"/>
              <w:right w:val="single" w:sz="4" w:space="0" w:color="auto"/>
            </w:tcBorders>
          </w:tcPr>
          <w:p w14:paraId="1A28F380" w14:textId="0E2FCE84" w:rsidR="00D9124E" w:rsidRPr="00B975DE" w:rsidRDefault="001E41F3" w:rsidP="00BD6BB8">
            <w:pPr>
              <w:pStyle w:val="CRCoverPage"/>
              <w:tabs>
                <w:tab w:val="left" w:pos="950"/>
              </w:tabs>
              <w:spacing w:after="0"/>
              <w:ind w:left="241" w:hanging="241"/>
              <w:rPr>
                <w:i/>
                <w:noProof/>
                <w:sz w:val="18"/>
              </w:rPr>
            </w:pPr>
            <w:r w:rsidRPr="00B975DE">
              <w:rPr>
                <w:i/>
                <w:noProof/>
                <w:sz w:val="18"/>
              </w:rPr>
              <w:t xml:space="preserve">Use </w:t>
            </w:r>
            <w:r w:rsidRPr="00B975DE">
              <w:rPr>
                <w:i/>
                <w:noProof/>
                <w:sz w:val="18"/>
                <w:u w:val="single"/>
              </w:rPr>
              <w:t>one</w:t>
            </w:r>
            <w:r w:rsidRPr="00B975DE">
              <w:rPr>
                <w:i/>
                <w:noProof/>
                <w:sz w:val="18"/>
              </w:rPr>
              <w:t xml:space="preserve"> of the following releases:</w:t>
            </w:r>
            <w:r w:rsidRPr="00B975DE">
              <w:rPr>
                <w:i/>
                <w:noProof/>
                <w:sz w:val="18"/>
              </w:rPr>
              <w:br/>
              <w:t>Rel-8</w:t>
            </w:r>
            <w:r w:rsidRPr="00B975DE">
              <w:rPr>
                <w:i/>
                <w:noProof/>
                <w:sz w:val="18"/>
              </w:rPr>
              <w:tab/>
              <w:t>(Release 8)</w:t>
            </w:r>
            <w:r w:rsidR="007C2097" w:rsidRPr="00B975DE">
              <w:rPr>
                <w:i/>
                <w:noProof/>
                <w:sz w:val="18"/>
              </w:rPr>
              <w:br/>
              <w:t>Rel-9</w:t>
            </w:r>
            <w:r w:rsidR="007C2097" w:rsidRPr="00B975DE">
              <w:rPr>
                <w:i/>
                <w:noProof/>
                <w:sz w:val="18"/>
              </w:rPr>
              <w:tab/>
              <w:t>(Release 9)</w:t>
            </w:r>
            <w:r w:rsidR="009777D9" w:rsidRPr="00B975DE">
              <w:rPr>
                <w:i/>
                <w:noProof/>
                <w:sz w:val="18"/>
              </w:rPr>
              <w:br/>
              <w:t>Rel-10</w:t>
            </w:r>
            <w:r w:rsidR="009777D9" w:rsidRPr="00B975DE">
              <w:rPr>
                <w:i/>
                <w:noProof/>
                <w:sz w:val="18"/>
              </w:rPr>
              <w:tab/>
              <w:t>(Release 10)</w:t>
            </w:r>
            <w:r w:rsidR="000C038A" w:rsidRPr="00B975DE">
              <w:rPr>
                <w:i/>
                <w:noProof/>
                <w:sz w:val="18"/>
              </w:rPr>
              <w:br/>
              <w:t>Rel-11</w:t>
            </w:r>
            <w:r w:rsidR="000C038A" w:rsidRPr="00B975DE">
              <w:rPr>
                <w:i/>
                <w:noProof/>
                <w:sz w:val="18"/>
              </w:rPr>
              <w:tab/>
              <w:t>(Release 11)</w:t>
            </w:r>
            <w:r w:rsidR="000C038A" w:rsidRPr="00B975DE">
              <w:rPr>
                <w:i/>
                <w:noProof/>
                <w:sz w:val="18"/>
              </w:rPr>
              <w:br/>
            </w:r>
            <w:r w:rsidR="002E472E" w:rsidRPr="00B975DE">
              <w:rPr>
                <w:i/>
                <w:noProof/>
                <w:sz w:val="18"/>
              </w:rPr>
              <w:t>…</w:t>
            </w:r>
            <w:r w:rsidR="0051580D" w:rsidRPr="00B975DE">
              <w:rPr>
                <w:i/>
                <w:noProof/>
                <w:sz w:val="18"/>
              </w:rPr>
              <w:br/>
            </w:r>
            <w:r w:rsidR="002E472E" w:rsidRPr="00B975DE">
              <w:rPr>
                <w:i/>
                <w:noProof/>
                <w:sz w:val="18"/>
              </w:rPr>
              <w:t>Rel-17</w:t>
            </w:r>
            <w:r w:rsidR="002E472E" w:rsidRPr="00B975DE">
              <w:rPr>
                <w:i/>
                <w:noProof/>
                <w:sz w:val="18"/>
              </w:rPr>
              <w:tab/>
              <w:t>(Release 17)</w:t>
            </w:r>
            <w:r w:rsidR="002E472E" w:rsidRPr="00B975DE">
              <w:rPr>
                <w:i/>
                <w:noProof/>
                <w:sz w:val="18"/>
              </w:rPr>
              <w:br/>
              <w:t>Rel-18</w:t>
            </w:r>
            <w:r w:rsidR="002E472E" w:rsidRPr="00B975DE">
              <w:rPr>
                <w:i/>
                <w:noProof/>
                <w:sz w:val="18"/>
              </w:rPr>
              <w:tab/>
              <w:t>(Release 18)</w:t>
            </w:r>
            <w:r w:rsidR="00C870F6" w:rsidRPr="00B975DE">
              <w:rPr>
                <w:i/>
                <w:noProof/>
                <w:sz w:val="18"/>
              </w:rPr>
              <w:br/>
              <w:t>Rel-19</w:t>
            </w:r>
            <w:r w:rsidR="00653DE4" w:rsidRPr="00B975DE">
              <w:rPr>
                <w:i/>
                <w:noProof/>
                <w:sz w:val="18"/>
              </w:rPr>
              <w:tab/>
              <w:t>(Release 19)</w:t>
            </w:r>
            <w:r w:rsidR="00D9124E" w:rsidRPr="00B975DE">
              <w:rPr>
                <w:i/>
                <w:noProof/>
                <w:sz w:val="18"/>
              </w:rPr>
              <w:t xml:space="preserve"> </w:t>
            </w:r>
            <w:r w:rsidR="00D9124E" w:rsidRPr="00B975DE">
              <w:rPr>
                <w:i/>
                <w:noProof/>
                <w:sz w:val="18"/>
              </w:rPr>
              <w:br/>
              <w:t>Rel-20</w:t>
            </w:r>
            <w:r w:rsidR="00D9124E" w:rsidRPr="00B975DE">
              <w:rPr>
                <w:i/>
                <w:noProof/>
                <w:sz w:val="18"/>
              </w:rPr>
              <w:tab/>
              <w:t>(Release 20)</w:t>
            </w:r>
          </w:p>
        </w:tc>
      </w:tr>
      <w:tr w:rsidR="001E41F3" w:rsidRPr="00B975DE" w14:paraId="7FBEB8E7" w14:textId="77777777" w:rsidTr="00547111">
        <w:tc>
          <w:tcPr>
            <w:tcW w:w="1843" w:type="dxa"/>
          </w:tcPr>
          <w:p w14:paraId="44A3A604" w14:textId="77777777" w:rsidR="001E41F3" w:rsidRPr="00B975DE" w:rsidRDefault="001E41F3">
            <w:pPr>
              <w:pStyle w:val="CRCoverPage"/>
              <w:spacing w:after="0"/>
              <w:rPr>
                <w:b/>
                <w:i/>
                <w:noProof/>
                <w:sz w:val="8"/>
                <w:szCs w:val="8"/>
              </w:rPr>
            </w:pPr>
          </w:p>
        </w:tc>
        <w:tc>
          <w:tcPr>
            <w:tcW w:w="7797" w:type="dxa"/>
            <w:gridSpan w:val="10"/>
          </w:tcPr>
          <w:p w14:paraId="5524CC4E" w14:textId="77777777" w:rsidR="001E41F3" w:rsidRPr="00B975DE" w:rsidRDefault="001E41F3">
            <w:pPr>
              <w:pStyle w:val="CRCoverPage"/>
              <w:spacing w:after="0"/>
              <w:rPr>
                <w:noProof/>
                <w:sz w:val="8"/>
                <w:szCs w:val="8"/>
              </w:rPr>
            </w:pPr>
          </w:p>
        </w:tc>
      </w:tr>
      <w:tr w:rsidR="007552AE" w:rsidRPr="00B975DE" w14:paraId="1256F52C" w14:textId="77777777" w:rsidTr="00547111">
        <w:tc>
          <w:tcPr>
            <w:tcW w:w="2694" w:type="dxa"/>
            <w:gridSpan w:val="2"/>
            <w:tcBorders>
              <w:top w:val="single" w:sz="4" w:space="0" w:color="auto"/>
              <w:left w:val="single" w:sz="4" w:space="0" w:color="auto"/>
            </w:tcBorders>
          </w:tcPr>
          <w:p w14:paraId="52C87DB0" w14:textId="77777777" w:rsidR="007552AE" w:rsidRPr="00B975DE" w:rsidRDefault="007552AE" w:rsidP="007552AE">
            <w:pPr>
              <w:pStyle w:val="CRCoverPage"/>
              <w:tabs>
                <w:tab w:val="right" w:pos="2184"/>
              </w:tabs>
              <w:spacing w:after="0"/>
              <w:rPr>
                <w:b/>
                <w:i/>
                <w:noProof/>
              </w:rPr>
            </w:pPr>
            <w:r w:rsidRPr="00B975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0B6F1" w:rsidR="007552AE" w:rsidRPr="00B975DE" w:rsidRDefault="00E96CEC" w:rsidP="007552AE">
            <w:pPr>
              <w:pStyle w:val="CRCoverPage"/>
              <w:spacing w:after="0"/>
              <w:ind w:left="100"/>
              <w:rPr>
                <w:noProof/>
              </w:rPr>
            </w:pPr>
            <w:r w:rsidRPr="00B975DE">
              <w:t xml:space="preserve">NR SA FR1 </w:t>
            </w:r>
            <w:r w:rsidRPr="00B975DE">
              <w:rPr>
                <w:snapToGrid w:val="0"/>
              </w:rPr>
              <w:t>SSB based L1-RSRP measurement when DRX is used</w:t>
            </w:r>
            <w:r w:rsidR="00F17D13" w:rsidRPr="00B975DE">
              <w:rPr>
                <w:snapToGrid w:val="0"/>
              </w:rPr>
              <w:t xml:space="preserve"> 11.5.</w:t>
            </w:r>
            <w:r w:rsidRPr="00B975DE">
              <w:rPr>
                <w:snapToGrid w:val="0"/>
              </w:rPr>
              <w:t>4</w:t>
            </w:r>
            <w:r w:rsidR="00F17D13" w:rsidRPr="00B975DE">
              <w:rPr>
                <w:snapToGrid w:val="0"/>
              </w:rPr>
              <w:t>.</w:t>
            </w:r>
            <w:r w:rsidR="00B20542" w:rsidRPr="00B975DE">
              <w:rPr>
                <w:snapToGrid w:val="0"/>
              </w:rPr>
              <w:t>2</w:t>
            </w:r>
            <w:r w:rsidR="00F17D13" w:rsidRPr="00B975DE">
              <w:rPr>
                <w:snapToGrid w:val="0"/>
              </w:rPr>
              <w:t xml:space="preserve"> was incomplete</w:t>
            </w:r>
          </w:p>
        </w:tc>
      </w:tr>
      <w:tr w:rsidR="007552AE" w:rsidRPr="00B975DE" w14:paraId="4CA74D09" w14:textId="77777777" w:rsidTr="00547111">
        <w:tc>
          <w:tcPr>
            <w:tcW w:w="2694" w:type="dxa"/>
            <w:gridSpan w:val="2"/>
            <w:tcBorders>
              <w:left w:val="single" w:sz="4" w:space="0" w:color="auto"/>
            </w:tcBorders>
          </w:tcPr>
          <w:p w14:paraId="2D0866D6" w14:textId="77777777" w:rsidR="007552AE" w:rsidRPr="00B975D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975DE" w:rsidRDefault="007552AE" w:rsidP="007552AE">
            <w:pPr>
              <w:pStyle w:val="CRCoverPage"/>
              <w:spacing w:after="0"/>
              <w:rPr>
                <w:noProof/>
                <w:sz w:val="8"/>
                <w:szCs w:val="8"/>
              </w:rPr>
            </w:pPr>
          </w:p>
        </w:tc>
      </w:tr>
      <w:tr w:rsidR="007552AE" w:rsidRPr="00B975DE" w14:paraId="21016551" w14:textId="77777777" w:rsidTr="00547111">
        <w:tc>
          <w:tcPr>
            <w:tcW w:w="2694" w:type="dxa"/>
            <w:gridSpan w:val="2"/>
            <w:tcBorders>
              <w:left w:val="single" w:sz="4" w:space="0" w:color="auto"/>
            </w:tcBorders>
          </w:tcPr>
          <w:p w14:paraId="49433147" w14:textId="77777777" w:rsidR="007552AE" w:rsidRPr="00B975DE" w:rsidRDefault="007552AE" w:rsidP="007552AE">
            <w:pPr>
              <w:pStyle w:val="CRCoverPage"/>
              <w:tabs>
                <w:tab w:val="right" w:pos="2184"/>
              </w:tabs>
              <w:spacing w:after="0"/>
              <w:rPr>
                <w:b/>
                <w:i/>
                <w:noProof/>
              </w:rPr>
            </w:pPr>
            <w:r w:rsidRPr="00B975DE">
              <w:rPr>
                <w:b/>
                <w:i/>
                <w:noProof/>
              </w:rPr>
              <w:t>Summary of change:</w:t>
            </w:r>
          </w:p>
        </w:tc>
        <w:tc>
          <w:tcPr>
            <w:tcW w:w="6946" w:type="dxa"/>
            <w:gridSpan w:val="9"/>
            <w:tcBorders>
              <w:right w:val="single" w:sz="4" w:space="0" w:color="auto"/>
            </w:tcBorders>
            <w:shd w:val="pct30" w:color="FFFF00" w:fill="auto"/>
          </w:tcPr>
          <w:p w14:paraId="4F3FB754" w14:textId="3DF8D055" w:rsidR="007552AE" w:rsidRPr="00B975DE" w:rsidRDefault="00E96CEC" w:rsidP="007552AE">
            <w:pPr>
              <w:pStyle w:val="CRCoverPage"/>
              <w:spacing w:after="0"/>
              <w:ind w:left="100"/>
              <w:rPr>
                <w:snapToGrid w:val="0"/>
              </w:rPr>
            </w:pPr>
            <w:r w:rsidRPr="00B975DE">
              <w:t xml:space="preserve">NR SA FR1 </w:t>
            </w:r>
            <w:r w:rsidRPr="00B975DE">
              <w:rPr>
                <w:snapToGrid w:val="0"/>
              </w:rPr>
              <w:t>SSB based L1-RSRP measurement when DRX is used</w:t>
            </w:r>
            <w:r w:rsidR="00F17D13" w:rsidRPr="00B975DE">
              <w:rPr>
                <w:snapToGrid w:val="0"/>
              </w:rPr>
              <w:t xml:space="preserve"> 11.5.</w:t>
            </w:r>
            <w:r w:rsidRPr="00B975DE">
              <w:rPr>
                <w:snapToGrid w:val="0"/>
              </w:rPr>
              <w:t>4</w:t>
            </w:r>
            <w:r w:rsidR="00F17D13" w:rsidRPr="00B975DE">
              <w:rPr>
                <w:snapToGrid w:val="0"/>
              </w:rPr>
              <w:t>.</w:t>
            </w:r>
            <w:r w:rsidR="00B20542" w:rsidRPr="00B975DE">
              <w:rPr>
                <w:snapToGrid w:val="0"/>
              </w:rPr>
              <w:t>2</w:t>
            </w:r>
            <w:r w:rsidR="00F17D13" w:rsidRPr="00B975DE">
              <w:rPr>
                <w:snapToGrid w:val="0"/>
              </w:rPr>
              <w:t xml:space="preserve"> is corrected</w:t>
            </w:r>
            <w:r w:rsidR="00234CB9" w:rsidRPr="00B975DE">
              <w:rPr>
                <w:snapToGrid w:val="0"/>
              </w:rPr>
              <w:t>:</w:t>
            </w:r>
          </w:p>
          <w:p w14:paraId="0C9C1A8A" w14:textId="1E1C4CA3" w:rsidR="008B6771" w:rsidRPr="00B975DE" w:rsidRDefault="008B6771" w:rsidP="00A74B20">
            <w:pPr>
              <w:pStyle w:val="CRCoverPage"/>
              <w:numPr>
                <w:ilvl w:val="0"/>
                <w:numId w:val="3"/>
              </w:numPr>
              <w:spacing w:after="0"/>
              <w:rPr>
                <w:noProof/>
              </w:rPr>
            </w:pPr>
            <w:r w:rsidRPr="00B975DE">
              <w:rPr>
                <w:noProof/>
              </w:rPr>
              <w:t>Test Tolerance applied</w:t>
            </w:r>
          </w:p>
          <w:p w14:paraId="43438379" w14:textId="0E311916" w:rsidR="00A74B20" w:rsidRPr="00B975DE" w:rsidRDefault="00A74B20" w:rsidP="00A74B20">
            <w:pPr>
              <w:pStyle w:val="CRCoverPage"/>
              <w:numPr>
                <w:ilvl w:val="0"/>
                <w:numId w:val="3"/>
              </w:numPr>
              <w:spacing w:after="0"/>
              <w:rPr>
                <w:noProof/>
              </w:rPr>
            </w:pPr>
            <w:r w:rsidRPr="00B975DE">
              <w:rPr>
                <w:snapToGrid w:val="0"/>
              </w:rPr>
              <w:t>Message content added</w:t>
            </w:r>
          </w:p>
          <w:p w14:paraId="730B236E" w14:textId="77777777" w:rsidR="00A74B20" w:rsidRPr="00B975DE" w:rsidRDefault="00A74B20" w:rsidP="00A74B20">
            <w:pPr>
              <w:pStyle w:val="CRCoverPage"/>
              <w:numPr>
                <w:ilvl w:val="0"/>
                <w:numId w:val="3"/>
              </w:numPr>
              <w:spacing w:after="0"/>
              <w:rPr>
                <w:noProof/>
              </w:rPr>
            </w:pPr>
            <w:r w:rsidRPr="00B975DE">
              <w:rPr>
                <w:noProof/>
              </w:rPr>
              <w:t>Applicability updated</w:t>
            </w:r>
          </w:p>
          <w:p w14:paraId="31C656EC" w14:textId="6B0D7E1F" w:rsidR="00A74B20" w:rsidRPr="00B975DE" w:rsidRDefault="00A74B20" w:rsidP="00A74B20">
            <w:pPr>
              <w:pStyle w:val="CRCoverPage"/>
              <w:numPr>
                <w:ilvl w:val="0"/>
                <w:numId w:val="3"/>
              </w:numPr>
              <w:spacing w:after="0"/>
              <w:rPr>
                <w:noProof/>
              </w:rPr>
            </w:pPr>
            <w:r w:rsidRPr="00B975DE">
              <w:rPr>
                <w:noProof/>
              </w:rPr>
              <w:t>Edito</w:t>
            </w:r>
            <w:r w:rsidR="00804B8E" w:rsidRPr="00B975DE">
              <w:rPr>
                <w:noProof/>
              </w:rPr>
              <w:t>r</w:t>
            </w:r>
            <w:r w:rsidRPr="00B975DE">
              <w:rPr>
                <w:noProof/>
              </w:rPr>
              <w:t>’s notes removed</w:t>
            </w:r>
          </w:p>
        </w:tc>
      </w:tr>
      <w:tr w:rsidR="007552AE" w:rsidRPr="00B975DE" w14:paraId="1F886379" w14:textId="77777777" w:rsidTr="00547111">
        <w:tc>
          <w:tcPr>
            <w:tcW w:w="2694" w:type="dxa"/>
            <w:gridSpan w:val="2"/>
            <w:tcBorders>
              <w:left w:val="single" w:sz="4" w:space="0" w:color="auto"/>
            </w:tcBorders>
          </w:tcPr>
          <w:p w14:paraId="4D989623" w14:textId="77777777" w:rsidR="007552AE" w:rsidRPr="00B975D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975DE" w:rsidRDefault="007552AE" w:rsidP="007552AE">
            <w:pPr>
              <w:pStyle w:val="CRCoverPage"/>
              <w:spacing w:after="0"/>
              <w:rPr>
                <w:noProof/>
                <w:sz w:val="8"/>
                <w:szCs w:val="8"/>
              </w:rPr>
            </w:pPr>
          </w:p>
        </w:tc>
      </w:tr>
      <w:tr w:rsidR="007552AE" w:rsidRPr="00B975DE" w14:paraId="678D7BF9" w14:textId="77777777" w:rsidTr="00547111">
        <w:tc>
          <w:tcPr>
            <w:tcW w:w="2694" w:type="dxa"/>
            <w:gridSpan w:val="2"/>
            <w:tcBorders>
              <w:left w:val="single" w:sz="4" w:space="0" w:color="auto"/>
              <w:bottom w:val="single" w:sz="4" w:space="0" w:color="auto"/>
            </w:tcBorders>
          </w:tcPr>
          <w:p w14:paraId="4E5CE1B6" w14:textId="77777777" w:rsidR="007552AE" w:rsidRPr="00B975DE" w:rsidRDefault="007552AE" w:rsidP="007552AE">
            <w:pPr>
              <w:pStyle w:val="CRCoverPage"/>
              <w:tabs>
                <w:tab w:val="right" w:pos="2184"/>
              </w:tabs>
              <w:spacing w:after="0"/>
              <w:rPr>
                <w:b/>
                <w:i/>
                <w:noProof/>
              </w:rPr>
            </w:pPr>
            <w:r w:rsidRPr="00B97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975DE" w:rsidRDefault="00F17D13" w:rsidP="007552AE">
            <w:pPr>
              <w:pStyle w:val="CRCoverPage"/>
              <w:spacing w:after="0"/>
              <w:ind w:left="100"/>
              <w:rPr>
                <w:noProof/>
              </w:rPr>
            </w:pPr>
            <w:r w:rsidRPr="00B975DE">
              <w:rPr>
                <w:noProof/>
              </w:rPr>
              <w:t>The test case will remain incomplete and WP cannot be completed.</w:t>
            </w:r>
          </w:p>
        </w:tc>
      </w:tr>
      <w:tr w:rsidR="007552AE" w:rsidRPr="00B975DE" w14:paraId="034AF533" w14:textId="77777777" w:rsidTr="00547111">
        <w:tc>
          <w:tcPr>
            <w:tcW w:w="2694" w:type="dxa"/>
            <w:gridSpan w:val="2"/>
          </w:tcPr>
          <w:p w14:paraId="39D9EB5B" w14:textId="77777777" w:rsidR="007552AE" w:rsidRPr="00B975DE" w:rsidRDefault="007552AE" w:rsidP="007552AE">
            <w:pPr>
              <w:pStyle w:val="CRCoverPage"/>
              <w:spacing w:after="0"/>
              <w:rPr>
                <w:b/>
                <w:i/>
                <w:noProof/>
                <w:sz w:val="8"/>
                <w:szCs w:val="8"/>
              </w:rPr>
            </w:pPr>
          </w:p>
        </w:tc>
        <w:tc>
          <w:tcPr>
            <w:tcW w:w="6946" w:type="dxa"/>
            <w:gridSpan w:val="9"/>
          </w:tcPr>
          <w:p w14:paraId="7826CB1C" w14:textId="77777777" w:rsidR="007552AE" w:rsidRPr="00B975DE" w:rsidRDefault="007552AE" w:rsidP="007552AE">
            <w:pPr>
              <w:pStyle w:val="CRCoverPage"/>
              <w:spacing w:after="0"/>
              <w:rPr>
                <w:noProof/>
                <w:sz w:val="8"/>
                <w:szCs w:val="8"/>
              </w:rPr>
            </w:pPr>
          </w:p>
        </w:tc>
      </w:tr>
      <w:tr w:rsidR="007552AE" w:rsidRPr="00B975DE" w14:paraId="6A17D7AC" w14:textId="77777777" w:rsidTr="00547111">
        <w:tc>
          <w:tcPr>
            <w:tcW w:w="2694" w:type="dxa"/>
            <w:gridSpan w:val="2"/>
            <w:tcBorders>
              <w:top w:val="single" w:sz="4" w:space="0" w:color="auto"/>
              <w:left w:val="single" w:sz="4" w:space="0" w:color="auto"/>
            </w:tcBorders>
          </w:tcPr>
          <w:p w14:paraId="6DAD5B19" w14:textId="77777777" w:rsidR="007552AE" w:rsidRPr="00B975DE" w:rsidRDefault="007552AE" w:rsidP="007552AE">
            <w:pPr>
              <w:pStyle w:val="CRCoverPage"/>
              <w:tabs>
                <w:tab w:val="right" w:pos="2184"/>
              </w:tabs>
              <w:spacing w:after="0"/>
              <w:rPr>
                <w:b/>
                <w:i/>
                <w:noProof/>
              </w:rPr>
            </w:pPr>
            <w:r w:rsidRPr="00B975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867D" w:rsidR="007552AE" w:rsidRPr="00B975DE" w:rsidRDefault="00F17D13" w:rsidP="007552AE">
            <w:pPr>
              <w:pStyle w:val="CRCoverPage"/>
              <w:spacing w:after="0"/>
              <w:ind w:left="100"/>
              <w:rPr>
                <w:noProof/>
              </w:rPr>
            </w:pPr>
            <w:r w:rsidRPr="00B975DE">
              <w:rPr>
                <w:noProof/>
                <w:lang w:eastAsia="zh-CN"/>
              </w:rPr>
              <w:t>11.5.</w:t>
            </w:r>
            <w:r w:rsidR="00E96CEC" w:rsidRPr="00B975DE">
              <w:rPr>
                <w:noProof/>
                <w:lang w:eastAsia="zh-CN"/>
              </w:rPr>
              <w:t>4</w:t>
            </w:r>
            <w:r w:rsidRPr="00B975DE">
              <w:rPr>
                <w:noProof/>
                <w:lang w:eastAsia="zh-CN"/>
              </w:rPr>
              <w:t>.</w:t>
            </w:r>
            <w:r w:rsidR="00B20542" w:rsidRPr="00B975DE">
              <w:rPr>
                <w:noProof/>
                <w:lang w:eastAsia="zh-CN"/>
              </w:rPr>
              <w:t>2</w:t>
            </w:r>
          </w:p>
        </w:tc>
      </w:tr>
      <w:tr w:rsidR="007552AE" w:rsidRPr="00B975DE" w14:paraId="56E1E6C3" w14:textId="77777777" w:rsidTr="00547111">
        <w:tc>
          <w:tcPr>
            <w:tcW w:w="2694" w:type="dxa"/>
            <w:gridSpan w:val="2"/>
            <w:tcBorders>
              <w:left w:val="single" w:sz="4" w:space="0" w:color="auto"/>
            </w:tcBorders>
          </w:tcPr>
          <w:p w14:paraId="2FB9DE77" w14:textId="77777777" w:rsidR="007552AE" w:rsidRPr="00B975D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975DE" w:rsidRDefault="007552AE" w:rsidP="007552AE">
            <w:pPr>
              <w:pStyle w:val="CRCoverPage"/>
              <w:spacing w:after="0"/>
              <w:rPr>
                <w:noProof/>
                <w:sz w:val="8"/>
                <w:szCs w:val="8"/>
              </w:rPr>
            </w:pPr>
          </w:p>
        </w:tc>
      </w:tr>
      <w:tr w:rsidR="007552AE" w:rsidRPr="00B975DE" w14:paraId="76F95A8B" w14:textId="77777777" w:rsidTr="00547111">
        <w:tc>
          <w:tcPr>
            <w:tcW w:w="2694" w:type="dxa"/>
            <w:gridSpan w:val="2"/>
            <w:tcBorders>
              <w:left w:val="single" w:sz="4" w:space="0" w:color="auto"/>
            </w:tcBorders>
          </w:tcPr>
          <w:p w14:paraId="335EAB52" w14:textId="77777777" w:rsidR="007552AE" w:rsidRPr="00B975D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975DE" w:rsidRDefault="007552AE" w:rsidP="007552AE">
            <w:pPr>
              <w:pStyle w:val="CRCoverPage"/>
              <w:spacing w:after="0"/>
              <w:jc w:val="center"/>
              <w:rPr>
                <w:b/>
                <w:caps/>
                <w:noProof/>
              </w:rPr>
            </w:pPr>
            <w:r w:rsidRPr="00B97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975DE" w:rsidRDefault="007552AE" w:rsidP="007552AE">
            <w:pPr>
              <w:pStyle w:val="CRCoverPage"/>
              <w:spacing w:after="0"/>
              <w:jc w:val="center"/>
              <w:rPr>
                <w:b/>
                <w:caps/>
                <w:noProof/>
              </w:rPr>
            </w:pPr>
            <w:r w:rsidRPr="00B975DE">
              <w:rPr>
                <w:b/>
                <w:caps/>
                <w:noProof/>
              </w:rPr>
              <w:t>N</w:t>
            </w:r>
          </w:p>
        </w:tc>
        <w:tc>
          <w:tcPr>
            <w:tcW w:w="2977" w:type="dxa"/>
            <w:gridSpan w:val="4"/>
          </w:tcPr>
          <w:p w14:paraId="304CCBCB" w14:textId="77777777" w:rsidR="007552AE" w:rsidRPr="00B975D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975DE" w:rsidRDefault="007552AE" w:rsidP="007552AE">
            <w:pPr>
              <w:pStyle w:val="CRCoverPage"/>
              <w:spacing w:after="0"/>
              <w:ind w:left="99"/>
              <w:rPr>
                <w:noProof/>
              </w:rPr>
            </w:pPr>
          </w:p>
        </w:tc>
      </w:tr>
      <w:tr w:rsidR="007552AE" w:rsidRPr="00B975DE" w14:paraId="34ACE2EB" w14:textId="77777777" w:rsidTr="00547111">
        <w:tc>
          <w:tcPr>
            <w:tcW w:w="2694" w:type="dxa"/>
            <w:gridSpan w:val="2"/>
            <w:tcBorders>
              <w:left w:val="single" w:sz="4" w:space="0" w:color="auto"/>
            </w:tcBorders>
          </w:tcPr>
          <w:p w14:paraId="571382F3" w14:textId="77777777" w:rsidR="007552AE" w:rsidRPr="00B975DE" w:rsidRDefault="007552AE" w:rsidP="007552AE">
            <w:pPr>
              <w:pStyle w:val="CRCoverPage"/>
              <w:tabs>
                <w:tab w:val="right" w:pos="2184"/>
              </w:tabs>
              <w:spacing w:after="0"/>
              <w:rPr>
                <w:b/>
                <w:i/>
                <w:noProof/>
              </w:rPr>
            </w:pPr>
            <w:r w:rsidRPr="00B97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975D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975DE" w:rsidRDefault="007552AE" w:rsidP="007552AE">
            <w:pPr>
              <w:pStyle w:val="CRCoverPage"/>
              <w:spacing w:after="0"/>
              <w:jc w:val="center"/>
              <w:rPr>
                <w:b/>
                <w:caps/>
                <w:noProof/>
                <w:lang w:eastAsia="zh-CN"/>
              </w:rPr>
            </w:pPr>
            <w:r w:rsidRPr="00B975DE">
              <w:rPr>
                <w:rFonts w:hint="eastAsia"/>
                <w:b/>
                <w:caps/>
                <w:noProof/>
                <w:lang w:eastAsia="zh-CN"/>
              </w:rPr>
              <w:t>x</w:t>
            </w:r>
          </w:p>
        </w:tc>
        <w:tc>
          <w:tcPr>
            <w:tcW w:w="2977" w:type="dxa"/>
            <w:gridSpan w:val="4"/>
          </w:tcPr>
          <w:p w14:paraId="7DB274D8" w14:textId="77777777" w:rsidR="007552AE" w:rsidRPr="00B975DE" w:rsidRDefault="007552AE" w:rsidP="007552AE">
            <w:pPr>
              <w:pStyle w:val="CRCoverPage"/>
              <w:tabs>
                <w:tab w:val="right" w:pos="2893"/>
              </w:tabs>
              <w:spacing w:after="0"/>
              <w:rPr>
                <w:noProof/>
              </w:rPr>
            </w:pPr>
            <w:r w:rsidRPr="00B975DE">
              <w:rPr>
                <w:noProof/>
              </w:rPr>
              <w:t xml:space="preserve"> Other core specifications</w:t>
            </w:r>
            <w:r w:rsidRPr="00B975DE">
              <w:rPr>
                <w:noProof/>
              </w:rPr>
              <w:tab/>
            </w:r>
          </w:p>
        </w:tc>
        <w:tc>
          <w:tcPr>
            <w:tcW w:w="3401" w:type="dxa"/>
            <w:gridSpan w:val="3"/>
            <w:tcBorders>
              <w:right w:val="single" w:sz="4" w:space="0" w:color="auto"/>
            </w:tcBorders>
            <w:shd w:val="pct30" w:color="FFFF00" w:fill="auto"/>
          </w:tcPr>
          <w:p w14:paraId="42398B96" w14:textId="77777777" w:rsidR="007552AE" w:rsidRPr="00B975DE" w:rsidRDefault="007552AE" w:rsidP="007552AE">
            <w:pPr>
              <w:pStyle w:val="CRCoverPage"/>
              <w:spacing w:after="0"/>
              <w:ind w:left="99"/>
              <w:rPr>
                <w:noProof/>
              </w:rPr>
            </w:pPr>
            <w:r w:rsidRPr="00B975DE">
              <w:rPr>
                <w:noProof/>
              </w:rPr>
              <w:t xml:space="preserve">TS/TR ... CR ... </w:t>
            </w:r>
          </w:p>
        </w:tc>
      </w:tr>
      <w:tr w:rsidR="007552AE" w:rsidRPr="00B975DE" w14:paraId="446DDBAC" w14:textId="77777777" w:rsidTr="00547111">
        <w:tc>
          <w:tcPr>
            <w:tcW w:w="2694" w:type="dxa"/>
            <w:gridSpan w:val="2"/>
            <w:tcBorders>
              <w:left w:val="single" w:sz="4" w:space="0" w:color="auto"/>
            </w:tcBorders>
          </w:tcPr>
          <w:p w14:paraId="678A1AA6" w14:textId="77777777" w:rsidR="007552AE" w:rsidRPr="00B975DE" w:rsidRDefault="007552AE" w:rsidP="007552AE">
            <w:pPr>
              <w:pStyle w:val="CRCoverPage"/>
              <w:spacing w:after="0"/>
              <w:rPr>
                <w:b/>
                <w:i/>
                <w:noProof/>
              </w:rPr>
            </w:pPr>
            <w:r w:rsidRPr="00B97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B975D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B975DE" w:rsidRDefault="007552AE" w:rsidP="007552AE">
            <w:pPr>
              <w:pStyle w:val="CRCoverPage"/>
              <w:spacing w:after="0"/>
              <w:jc w:val="center"/>
              <w:rPr>
                <w:b/>
                <w:caps/>
                <w:noProof/>
                <w:lang w:eastAsia="zh-CN"/>
              </w:rPr>
            </w:pPr>
            <w:r w:rsidRPr="00B975DE">
              <w:rPr>
                <w:rFonts w:hint="eastAsia"/>
                <w:b/>
                <w:caps/>
                <w:noProof/>
                <w:lang w:eastAsia="zh-CN"/>
              </w:rPr>
              <w:t>x</w:t>
            </w:r>
          </w:p>
        </w:tc>
        <w:tc>
          <w:tcPr>
            <w:tcW w:w="2977" w:type="dxa"/>
            <w:gridSpan w:val="4"/>
          </w:tcPr>
          <w:p w14:paraId="1A4306D9" w14:textId="77777777" w:rsidR="007552AE" w:rsidRPr="00B975DE" w:rsidRDefault="007552AE" w:rsidP="007552AE">
            <w:pPr>
              <w:pStyle w:val="CRCoverPage"/>
              <w:spacing w:after="0"/>
              <w:rPr>
                <w:noProof/>
              </w:rPr>
            </w:pPr>
            <w:r w:rsidRPr="00B975DE">
              <w:rPr>
                <w:noProof/>
              </w:rPr>
              <w:t xml:space="preserve"> Test specifications</w:t>
            </w:r>
          </w:p>
        </w:tc>
        <w:tc>
          <w:tcPr>
            <w:tcW w:w="3401" w:type="dxa"/>
            <w:gridSpan w:val="3"/>
            <w:tcBorders>
              <w:right w:val="single" w:sz="4" w:space="0" w:color="auto"/>
            </w:tcBorders>
            <w:shd w:val="pct30" w:color="FFFF00" w:fill="auto"/>
          </w:tcPr>
          <w:p w14:paraId="186A633D" w14:textId="3ABD25F1" w:rsidR="007552AE" w:rsidRPr="00B975DE" w:rsidRDefault="007552AE" w:rsidP="007552AE">
            <w:pPr>
              <w:pStyle w:val="CRCoverPage"/>
              <w:spacing w:after="0"/>
              <w:ind w:left="99"/>
              <w:rPr>
                <w:noProof/>
              </w:rPr>
            </w:pPr>
            <w:r w:rsidRPr="00B975DE">
              <w:rPr>
                <w:noProof/>
              </w:rPr>
              <w:t xml:space="preserve">TS/TR </w:t>
            </w:r>
            <w:r w:rsidR="000C1FF8" w:rsidRPr="00B975DE">
              <w:rPr>
                <w:noProof/>
              </w:rPr>
              <w:t>38.903</w:t>
            </w:r>
            <w:r w:rsidRPr="00B975DE">
              <w:rPr>
                <w:noProof/>
              </w:rPr>
              <w:t xml:space="preserve"> CR </w:t>
            </w:r>
            <w:r w:rsidR="00236DA4" w:rsidRPr="00B975DE">
              <w:rPr>
                <w:noProof/>
              </w:rPr>
              <w:t>0929</w:t>
            </w:r>
            <w:r w:rsidRPr="00B975DE">
              <w:rPr>
                <w:noProof/>
              </w:rPr>
              <w:t xml:space="preserve"> </w:t>
            </w:r>
          </w:p>
        </w:tc>
      </w:tr>
      <w:tr w:rsidR="007552AE" w:rsidRPr="00B975DE" w14:paraId="55C714D2" w14:textId="77777777" w:rsidTr="00547111">
        <w:tc>
          <w:tcPr>
            <w:tcW w:w="2694" w:type="dxa"/>
            <w:gridSpan w:val="2"/>
            <w:tcBorders>
              <w:left w:val="single" w:sz="4" w:space="0" w:color="auto"/>
            </w:tcBorders>
          </w:tcPr>
          <w:p w14:paraId="45913E62" w14:textId="77777777" w:rsidR="007552AE" w:rsidRPr="00B975DE" w:rsidRDefault="007552AE" w:rsidP="007552AE">
            <w:pPr>
              <w:pStyle w:val="CRCoverPage"/>
              <w:spacing w:after="0"/>
              <w:rPr>
                <w:b/>
                <w:i/>
                <w:noProof/>
              </w:rPr>
            </w:pPr>
            <w:r w:rsidRPr="00B97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975D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975DE" w:rsidRDefault="007552AE" w:rsidP="007552AE">
            <w:pPr>
              <w:pStyle w:val="CRCoverPage"/>
              <w:spacing w:after="0"/>
              <w:jc w:val="center"/>
              <w:rPr>
                <w:b/>
                <w:caps/>
                <w:noProof/>
                <w:lang w:eastAsia="zh-CN"/>
              </w:rPr>
            </w:pPr>
            <w:r w:rsidRPr="00B975DE">
              <w:rPr>
                <w:rFonts w:hint="eastAsia"/>
                <w:b/>
                <w:caps/>
                <w:noProof/>
                <w:lang w:eastAsia="zh-CN"/>
              </w:rPr>
              <w:t>x</w:t>
            </w:r>
          </w:p>
        </w:tc>
        <w:tc>
          <w:tcPr>
            <w:tcW w:w="2977" w:type="dxa"/>
            <w:gridSpan w:val="4"/>
          </w:tcPr>
          <w:p w14:paraId="1B4FF921" w14:textId="77777777" w:rsidR="007552AE" w:rsidRPr="00B975DE" w:rsidRDefault="007552AE" w:rsidP="007552AE">
            <w:pPr>
              <w:pStyle w:val="CRCoverPage"/>
              <w:spacing w:after="0"/>
              <w:rPr>
                <w:noProof/>
              </w:rPr>
            </w:pPr>
            <w:r w:rsidRPr="00B975DE">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975DE" w:rsidRDefault="007552AE" w:rsidP="007552AE">
            <w:pPr>
              <w:pStyle w:val="CRCoverPage"/>
              <w:spacing w:after="0"/>
              <w:ind w:left="99"/>
              <w:rPr>
                <w:noProof/>
              </w:rPr>
            </w:pPr>
            <w:r w:rsidRPr="00B975DE">
              <w:rPr>
                <w:noProof/>
              </w:rPr>
              <w:t xml:space="preserve">TS/TR ... CR ... </w:t>
            </w:r>
          </w:p>
        </w:tc>
      </w:tr>
      <w:tr w:rsidR="007552AE" w:rsidRPr="00B975DE" w14:paraId="60DF82CC" w14:textId="77777777" w:rsidTr="008863B9">
        <w:tc>
          <w:tcPr>
            <w:tcW w:w="2694" w:type="dxa"/>
            <w:gridSpan w:val="2"/>
            <w:tcBorders>
              <w:left w:val="single" w:sz="4" w:space="0" w:color="auto"/>
            </w:tcBorders>
          </w:tcPr>
          <w:p w14:paraId="517696CD" w14:textId="77777777" w:rsidR="007552AE" w:rsidRPr="00B975D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975DE" w:rsidRDefault="007552AE" w:rsidP="007552AE">
            <w:pPr>
              <w:pStyle w:val="CRCoverPage"/>
              <w:spacing w:after="0"/>
              <w:rPr>
                <w:noProof/>
              </w:rPr>
            </w:pPr>
          </w:p>
        </w:tc>
      </w:tr>
      <w:tr w:rsidR="007552AE" w:rsidRPr="00B975DE" w14:paraId="556B87B6" w14:textId="77777777" w:rsidTr="008863B9">
        <w:tc>
          <w:tcPr>
            <w:tcW w:w="2694" w:type="dxa"/>
            <w:gridSpan w:val="2"/>
            <w:tcBorders>
              <w:left w:val="single" w:sz="4" w:space="0" w:color="auto"/>
              <w:bottom w:val="single" w:sz="4" w:space="0" w:color="auto"/>
            </w:tcBorders>
          </w:tcPr>
          <w:p w14:paraId="79A9C411" w14:textId="77777777" w:rsidR="007552AE" w:rsidRPr="00B975DE" w:rsidRDefault="007552AE" w:rsidP="007552AE">
            <w:pPr>
              <w:pStyle w:val="CRCoverPage"/>
              <w:tabs>
                <w:tab w:val="right" w:pos="2184"/>
              </w:tabs>
              <w:spacing w:after="0"/>
              <w:rPr>
                <w:b/>
                <w:i/>
                <w:noProof/>
              </w:rPr>
            </w:pPr>
            <w:r w:rsidRPr="00B975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85185" w:rsidR="001247EB" w:rsidRPr="00B975DE" w:rsidRDefault="001247EB" w:rsidP="007552AE">
            <w:pPr>
              <w:pStyle w:val="CRCoverPage"/>
              <w:spacing w:after="0"/>
              <w:ind w:left="100"/>
              <w:rPr>
                <w:noProof/>
              </w:rPr>
            </w:pPr>
          </w:p>
        </w:tc>
      </w:tr>
      <w:tr w:rsidR="007552AE" w:rsidRPr="00B975DE" w14:paraId="45BFE792" w14:textId="77777777" w:rsidTr="008863B9">
        <w:tc>
          <w:tcPr>
            <w:tcW w:w="2694" w:type="dxa"/>
            <w:gridSpan w:val="2"/>
            <w:tcBorders>
              <w:top w:val="single" w:sz="4" w:space="0" w:color="auto"/>
              <w:bottom w:val="single" w:sz="4" w:space="0" w:color="auto"/>
            </w:tcBorders>
          </w:tcPr>
          <w:p w14:paraId="194242DD" w14:textId="77777777" w:rsidR="007552AE" w:rsidRPr="00B975DE"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975DE" w:rsidRDefault="007552AE" w:rsidP="007552AE">
            <w:pPr>
              <w:pStyle w:val="CRCoverPage"/>
              <w:spacing w:after="0"/>
              <w:ind w:left="100"/>
              <w:rPr>
                <w:noProof/>
                <w:sz w:val="8"/>
                <w:szCs w:val="8"/>
              </w:rPr>
            </w:pPr>
          </w:p>
        </w:tc>
      </w:tr>
      <w:tr w:rsidR="007552AE" w:rsidRPr="00B975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975DE" w:rsidRDefault="007552AE" w:rsidP="007552AE">
            <w:pPr>
              <w:pStyle w:val="CRCoverPage"/>
              <w:tabs>
                <w:tab w:val="right" w:pos="2184"/>
              </w:tabs>
              <w:spacing w:after="0"/>
              <w:rPr>
                <w:b/>
                <w:i/>
                <w:noProof/>
              </w:rPr>
            </w:pPr>
            <w:r w:rsidRPr="00B97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756F5" w:rsidR="007552AE" w:rsidRPr="00B975DE" w:rsidRDefault="00B975DE" w:rsidP="00B975DE">
            <w:pPr>
              <w:pStyle w:val="CRCoverPage"/>
              <w:spacing w:after="0"/>
              <w:ind w:left="100"/>
              <w:rPr>
                <w:noProof/>
              </w:rPr>
            </w:pPr>
            <w:r w:rsidRPr="00B975DE">
              <w:rPr>
                <w:noProof/>
              </w:rPr>
              <w:t xml:space="preserve">Final revision of </w:t>
            </w:r>
            <w:r w:rsidRPr="00B975DE">
              <w:rPr>
                <w:noProof/>
              </w:rPr>
              <w:t>R5-247467</w:t>
            </w:r>
            <w:r w:rsidRPr="00B975DE">
              <w:rPr>
                <w:noProof/>
              </w:rPr>
              <w:t>. T</w:t>
            </w:r>
            <w:r w:rsidRPr="00B975DE">
              <w:rPr>
                <w:noProof/>
              </w:rPr>
              <w:t>est applicability corrected.</w:t>
            </w:r>
            <w:r w:rsidRPr="00B975DE">
              <w:rPr>
                <w:noProof/>
              </w:rPr>
              <w:t xml:space="preserve"> S</w:t>
            </w:r>
            <w:r w:rsidRPr="00B975DE">
              <w:rPr>
                <w:noProof/>
              </w:rPr>
              <w:t>upport of UL in shared spectrum added in the test applicability</w:t>
            </w:r>
          </w:p>
        </w:tc>
      </w:tr>
    </w:tbl>
    <w:p w14:paraId="17759814" w14:textId="77777777" w:rsidR="001E41F3" w:rsidRPr="00B975DE" w:rsidRDefault="001E41F3">
      <w:pPr>
        <w:pStyle w:val="CRCoverPage"/>
        <w:spacing w:after="0"/>
        <w:rPr>
          <w:noProof/>
          <w:sz w:val="8"/>
          <w:szCs w:val="8"/>
        </w:rPr>
      </w:pPr>
    </w:p>
    <w:p w14:paraId="68C9CD36" w14:textId="0F56BA0C" w:rsidR="001E41F3" w:rsidRPr="00B975DE" w:rsidRDefault="001E41F3" w:rsidP="00773E2D">
      <w:pPr>
        <w:rPr>
          <w:noProof/>
        </w:rPr>
      </w:pPr>
    </w:p>
    <w:p w14:paraId="43810EBF" w14:textId="77777777" w:rsidR="00337560" w:rsidRPr="00B975DE" w:rsidRDefault="00337560" w:rsidP="00773E2D">
      <w:pPr>
        <w:rPr>
          <w:noProof/>
        </w:rPr>
      </w:pPr>
    </w:p>
    <w:p w14:paraId="502E25B3" w14:textId="77777777" w:rsidR="00337560" w:rsidRPr="00B975DE" w:rsidRDefault="00337560" w:rsidP="00773E2D">
      <w:pPr>
        <w:rPr>
          <w:noProof/>
        </w:rPr>
      </w:pPr>
    </w:p>
    <w:p w14:paraId="7DBF92E7" w14:textId="77777777" w:rsidR="00337560" w:rsidRPr="00B975DE" w:rsidRDefault="00337560" w:rsidP="00773E2D">
      <w:pPr>
        <w:rPr>
          <w:noProof/>
        </w:rPr>
      </w:pPr>
    </w:p>
    <w:p w14:paraId="2328547B" w14:textId="77777777" w:rsidR="00337560" w:rsidRPr="00B975DE" w:rsidRDefault="00337560" w:rsidP="00773E2D">
      <w:pPr>
        <w:rPr>
          <w:noProof/>
        </w:rPr>
      </w:pPr>
    </w:p>
    <w:p w14:paraId="3548D29B" w14:textId="4D1EB62E" w:rsidR="00337560" w:rsidRPr="00B975DE" w:rsidRDefault="00337560" w:rsidP="00773E2D">
      <w:pPr>
        <w:rPr>
          <w:b/>
          <w:bCs/>
          <w:noProof/>
          <w:color w:val="FF0000"/>
        </w:rPr>
      </w:pPr>
      <w:r w:rsidRPr="00B975DE">
        <w:rPr>
          <w:b/>
          <w:bCs/>
          <w:noProof/>
          <w:color w:val="FF0000"/>
        </w:rPr>
        <w:lastRenderedPageBreak/>
        <w:t>/// Start of changes</w:t>
      </w:r>
    </w:p>
    <w:p w14:paraId="1E7390D7" w14:textId="77777777" w:rsidR="00B20542" w:rsidRPr="00B975DE" w:rsidRDefault="00B20542" w:rsidP="00B20542">
      <w:pPr>
        <w:pStyle w:val="Heading4"/>
        <w:rPr>
          <w:snapToGrid w:val="0"/>
        </w:rPr>
      </w:pPr>
      <w:r w:rsidRPr="00B975DE">
        <w:t>11.5.4.2</w:t>
      </w:r>
      <w:r w:rsidRPr="00B975DE">
        <w:tab/>
        <w:t xml:space="preserve">NR SA FR1 </w:t>
      </w:r>
      <w:r w:rsidRPr="00B975DE">
        <w:rPr>
          <w:snapToGrid w:val="0"/>
        </w:rPr>
        <w:t>SSB based L1-RSRP measurement when DRX is used</w:t>
      </w:r>
    </w:p>
    <w:p w14:paraId="52883E6D" w14:textId="0815D923" w:rsidR="00B20542" w:rsidRPr="00B975DE" w:rsidDel="007B46E7" w:rsidRDefault="00B20542" w:rsidP="00B20542">
      <w:pPr>
        <w:pStyle w:val="EditorsNote"/>
        <w:rPr>
          <w:del w:id="1" w:author="Kuba Kolodziej" w:date="2024-10-08T11:08:00Z"/>
          <w:lang w:eastAsia="zh-CN"/>
        </w:rPr>
      </w:pPr>
      <w:del w:id="2" w:author="Kuba Kolodziej" w:date="2024-10-08T11:08:00Z">
        <w:r w:rsidRPr="00B975DE" w:rsidDel="007B46E7">
          <w:rPr>
            <w:lang w:eastAsia="zh-CN"/>
          </w:rPr>
          <w:delText>Editor's Note: This test case is incomplete in following aspects:</w:delText>
        </w:r>
      </w:del>
    </w:p>
    <w:p w14:paraId="4FCFCFE3" w14:textId="7E4E5889" w:rsidR="00B20542" w:rsidRPr="00B975DE" w:rsidDel="007B46E7" w:rsidRDefault="00B20542" w:rsidP="00B20542">
      <w:pPr>
        <w:pStyle w:val="B1"/>
        <w:rPr>
          <w:del w:id="3" w:author="Kuba Kolodziej" w:date="2024-10-08T11:08:00Z"/>
          <w:rStyle w:val="EditorsNoteChar"/>
        </w:rPr>
      </w:pPr>
      <w:del w:id="4" w:author="Kuba Kolodziej" w:date="2024-10-08T11:08:00Z">
        <w:r w:rsidRPr="00B975DE" w:rsidDel="007B46E7">
          <w:rPr>
            <w:rStyle w:val="EditorsNoteChar"/>
          </w:rPr>
          <w:delText>-</w:delText>
        </w:r>
        <w:r w:rsidRPr="00B975DE" w:rsidDel="007B46E7">
          <w:rPr>
            <w:rStyle w:val="EditorsNoteChar"/>
          </w:rPr>
          <w:tab/>
          <w:delText>Test procedure is missing</w:delText>
        </w:r>
      </w:del>
    </w:p>
    <w:p w14:paraId="72670DB4" w14:textId="19A9136F" w:rsidR="00B20542" w:rsidRPr="00B975DE" w:rsidDel="007B46E7" w:rsidRDefault="00B20542" w:rsidP="00B20542">
      <w:pPr>
        <w:pStyle w:val="B1"/>
        <w:rPr>
          <w:del w:id="5" w:author="Kuba Kolodziej" w:date="2024-10-08T11:08:00Z"/>
          <w:rStyle w:val="EditorsNoteChar"/>
        </w:rPr>
      </w:pPr>
      <w:del w:id="6" w:author="Kuba Kolodziej" w:date="2024-10-08T11:08:00Z">
        <w:r w:rsidRPr="00B975DE" w:rsidDel="007B46E7">
          <w:rPr>
            <w:rStyle w:val="EditorsNoteChar"/>
          </w:rPr>
          <w:delText>-</w:delText>
        </w:r>
        <w:r w:rsidRPr="00B975DE" w:rsidDel="007B46E7">
          <w:rPr>
            <w:rStyle w:val="EditorsNoteChar"/>
          </w:rPr>
          <w:tab/>
          <w:delText>Message contents is missing</w:delText>
        </w:r>
      </w:del>
    </w:p>
    <w:p w14:paraId="7685B536" w14:textId="7524370C" w:rsidR="00B20542" w:rsidRPr="00B975DE" w:rsidDel="007B46E7" w:rsidRDefault="00B20542" w:rsidP="00B20542">
      <w:pPr>
        <w:pStyle w:val="B1"/>
        <w:rPr>
          <w:del w:id="7" w:author="Kuba Kolodziej" w:date="2024-10-08T11:08:00Z"/>
          <w:rStyle w:val="EditorsNoteChar"/>
        </w:rPr>
      </w:pPr>
      <w:del w:id="8" w:author="Kuba Kolodziej" w:date="2024-10-08T11:08:00Z">
        <w:r w:rsidRPr="00B975DE" w:rsidDel="007B46E7">
          <w:rPr>
            <w:rStyle w:val="EditorsNoteChar"/>
          </w:rPr>
          <w:delText>-</w:delText>
        </w:r>
        <w:r w:rsidRPr="00B975DE" w:rsidDel="007B46E7">
          <w:rPr>
            <w:rStyle w:val="EditorsNoteChar"/>
          </w:rPr>
          <w:tab/>
          <w:delText>Applicability needs to be updated</w:delText>
        </w:r>
      </w:del>
    </w:p>
    <w:p w14:paraId="0285DE85" w14:textId="5F566255" w:rsidR="00B20542" w:rsidRPr="00B975DE" w:rsidDel="007B46E7" w:rsidRDefault="00B20542" w:rsidP="00B20542">
      <w:pPr>
        <w:pStyle w:val="B1"/>
        <w:rPr>
          <w:del w:id="9" w:author="Kuba Kolodziej" w:date="2024-10-08T11:08:00Z"/>
          <w:rStyle w:val="EditorsNoteChar"/>
        </w:rPr>
      </w:pPr>
      <w:del w:id="10" w:author="Kuba Kolodziej" w:date="2024-10-08T11:08:00Z">
        <w:r w:rsidRPr="00B975DE" w:rsidDel="007B46E7">
          <w:rPr>
            <w:rStyle w:val="EditorsNoteChar"/>
          </w:rPr>
          <w:delText>-</w:delText>
        </w:r>
        <w:r w:rsidRPr="00B975DE" w:rsidDel="007B46E7">
          <w:rPr>
            <w:rStyle w:val="EditorsNoteChar"/>
          </w:rPr>
          <w:tab/>
          <w:delText>Statistical analysis to determine test case verdict is FFS</w:delText>
        </w:r>
      </w:del>
    </w:p>
    <w:p w14:paraId="64B63835" w14:textId="77777777" w:rsidR="00B20542" w:rsidRPr="00B975DE" w:rsidRDefault="00B20542" w:rsidP="00B20542">
      <w:pPr>
        <w:pStyle w:val="H6"/>
        <w:rPr>
          <w:lang w:eastAsia="sv-SE"/>
        </w:rPr>
      </w:pPr>
      <w:r w:rsidRPr="00B975DE">
        <w:rPr>
          <w:lang w:eastAsia="sv-SE"/>
        </w:rPr>
        <w:t>11.5.4.2.1</w:t>
      </w:r>
      <w:r w:rsidRPr="00B975DE">
        <w:rPr>
          <w:lang w:eastAsia="sv-SE"/>
        </w:rPr>
        <w:tab/>
        <w:t>Test purpose</w:t>
      </w:r>
    </w:p>
    <w:p w14:paraId="3D972352" w14:textId="77777777" w:rsidR="00B20542" w:rsidRPr="00B975DE" w:rsidRDefault="00B20542" w:rsidP="00B20542">
      <w:r w:rsidRPr="00B975DE">
        <w:t xml:space="preserve">The purpose of this test is to </w:t>
      </w:r>
      <w:r w:rsidRPr="00B975DE">
        <w:rPr>
          <w:rFonts w:cs="v4.2.0"/>
        </w:rPr>
        <w:t>verify that the UE makes correct reporting of L1-RSRP measurement under CCA when DRX is used.</w:t>
      </w:r>
    </w:p>
    <w:p w14:paraId="6A32D801" w14:textId="77777777" w:rsidR="00B20542" w:rsidRPr="00B975DE" w:rsidRDefault="00B20542" w:rsidP="00B20542">
      <w:pPr>
        <w:pStyle w:val="H6"/>
        <w:rPr>
          <w:lang w:eastAsia="sv-SE"/>
        </w:rPr>
      </w:pPr>
      <w:r w:rsidRPr="00B975DE">
        <w:rPr>
          <w:lang w:eastAsia="sv-SE"/>
        </w:rPr>
        <w:t>11.5.4.2.2</w:t>
      </w:r>
      <w:r w:rsidRPr="00B975DE">
        <w:rPr>
          <w:lang w:eastAsia="sv-SE"/>
        </w:rPr>
        <w:tab/>
        <w:t>Test applicability</w:t>
      </w:r>
    </w:p>
    <w:p w14:paraId="3B9588B0" w14:textId="2F17E8DA" w:rsidR="00B20542" w:rsidRPr="00B975DE" w:rsidRDefault="00B20542" w:rsidP="00B20542">
      <w:r w:rsidRPr="00B975DE">
        <w:t xml:space="preserve">This test applies to all types of NR UE release 16 and forward, </w:t>
      </w:r>
      <w:ins w:id="11" w:author="Kuba Kolodziej" w:date="2024-11-18T16:17:00Z">
        <w:r w:rsidR="00F50170" w:rsidRPr="00B975DE">
          <w:t xml:space="preserve">supporting standalone NR-U and </w:t>
        </w:r>
      </w:ins>
      <w:r w:rsidRPr="00B975DE">
        <w:t xml:space="preserve">supporting RRM measurements </w:t>
      </w:r>
      <w:ins w:id="12" w:author="Kuba Kolodziej" w:date="2024-11-19T17:31:00Z">
        <w:r w:rsidR="00627F60" w:rsidRPr="00B975DE">
          <w:t xml:space="preserve">and UL </w:t>
        </w:r>
      </w:ins>
      <w:r w:rsidRPr="00B975DE">
        <w:t>with a shared spectrum NR carrier and long DRX cycle.</w:t>
      </w:r>
    </w:p>
    <w:p w14:paraId="72A9981C" w14:textId="77777777" w:rsidR="00B20542" w:rsidRPr="00B975DE" w:rsidRDefault="00B20542" w:rsidP="00B20542">
      <w:pPr>
        <w:pStyle w:val="H6"/>
        <w:rPr>
          <w:lang w:eastAsia="sv-SE"/>
        </w:rPr>
      </w:pPr>
      <w:r w:rsidRPr="00B975DE">
        <w:rPr>
          <w:lang w:eastAsia="sv-SE"/>
        </w:rPr>
        <w:t>11.5.4.2.3</w:t>
      </w:r>
      <w:r w:rsidRPr="00B975DE">
        <w:rPr>
          <w:lang w:eastAsia="sv-SE"/>
        </w:rPr>
        <w:tab/>
        <w:t>Minimum conformance requirements</w:t>
      </w:r>
    </w:p>
    <w:p w14:paraId="6F3D51A5" w14:textId="77777777" w:rsidR="00B20542" w:rsidRPr="00B975DE" w:rsidRDefault="00B20542" w:rsidP="00B20542">
      <w:pPr>
        <w:rPr>
          <w:lang w:eastAsia="sv-SE"/>
        </w:rPr>
      </w:pPr>
      <w:r w:rsidRPr="00B975DE">
        <w:rPr>
          <w:lang w:eastAsia="sv-SE"/>
        </w:rPr>
        <w:t>The minimum conformance requirements are specified in clauses 11.5.4.0.</w:t>
      </w:r>
    </w:p>
    <w:p w14:paraId="1E72214D" w14:textId="77777777" w:rsidR="00B20542" w:rsidRPr="00B975DE" w:rsidRDefault="00B20542" w:rsidP="00B20542">
      <w:pPr>
        <w:rPr>
          <w:lang w:eastAsia="sv-SE"/>
        </w:rPr>
      </w:pPr>
      <w:r w:rsidRPr="00B975DE">
        <w:rPr>
          <w:lang w:eastAsia="sv-SE"/>
        </w:rPr>
        <w:t>The normative reference for this requirement is TS 38.133 [6] clause A.11.5.4.2.</w:t>
      </w:r>
    </w:p>
    <w:p w14:paraId="1B745247" w14:textId="77777777" w:rsidR="00B20542" w:rsidRPr="00B975DE" w:rsidRDefault="00B20542" w:rsidP="00B20542">
      <w:pPr>
        <w:pStyle w:val="H6"/>
        <w:rPr>
          <w:lang w:eastAsia="sv-SE"/>
        </w:rPr>
      </w:pPr>
      <w:r w:rsidRPr="00B975DE">
        <w:rPr>
          <w:lang w:eastAsia="sv-SE"/>
        </w:rPr>
        <w:t>11.5.4.2.4</w:t>
      </w:r>
      <w:r w:rsidRPr="00B975DE">
        <w:rPr>
          <w:lang w:eastAsia="sv-SE"/>
        </w:rPr>
        <w:tab/>
        <w:t>Test description</w:t>
      </w:r>
    </w:p>
    <w:p w14:paraId="58853653" w14:textId="77777777" w:rsidR="00B20542" w:rsidRPr="00B975DE" w:rsidRDefault="00B20542" w:rsidP="00B20542">
      <w:r w:rsidRPr="00B975DE">
        <w:rPr>
          <w:rFonts w:cs="v4.2.0"/>
        </w:rPr>
        <w:t xml:space="preserve">There is one cell in the test, the FR1 </w:t>
      </w:r>
      <w:proofErr w:type="spellStart"/>
      <w:r w:rsidRPr="00B975DE">
        <w:rPr>
          <w:rFonts w:cs="v4.2.0"/>
        </w:rPr>
        <w:t>PCell</w:t>
      </w:r>
      <w:proofErr w:type="spellEnd"/>
      <w:r w:rsidRPr="00B975DE">
        <w:rPr>
          <w:rFonts w:cs="v4.2.0"/>
        </w:rPr>
        <w:t xml:space="preserve"> (Cell 1)</w:t>
      </w:r>
      <w:r w:rsidRPr="00B975DE">
        <w:t>. Cell 1 operates on a carrier frequency with CCA and transmits SSBs in DBT windows according to DL CCA model. The  test consists of two consecutive time periods, with durations T1 and T2, respectively.</w:t>
      </w:r>
    </w:p>
    <w:p w14:paraId="0981E167" w14:textId="77777777" w:rsidR="00B20542" w:rsidRPr="00B975DE" w:rsidRDefault="00B20542" w:rsidP="00B20542">
      <w:pPr>
        <w:pStyle w:val="H6"/>
      </w:pPr>
      <w:r w:rsidRPr="00B975DE">
        <w:t>11.5.4.2.4.1</w:t>
      </w:r>
      <w:r w:rsidRPr="00B975DE">
        <w:tab/>
        <w:t>Initial conditions</w:t>
      </w:r>
    </w:p>
    <w:p w14:paraId="56B0D853" w14:textId="77777777" w:rsidR="00B20542" w:rsidRPr="00B975DE" w:rsidRDefault="00B20542" w:rsidP="00B20542">
      <w:pPr>
        <w:keepNext/>
        <w:keepLines/>
        <w:rPr>
          <w:lang w:eastAsia="sv-SE"/>
        </w:rPr>
      </w:pPr>
      <w:r w:rsidRPr="00B975DE">
        <w:rPr>
          <w:lang w:eastAsia="sv-SE"/>
        </w:rPr>
        <w:t>This test shall be tested using any of the test configurations in Table 11.5.4.2.4.1-1.</w:t>
      </w:r>
    </w:p>
    <w:p w14:paraId="5967D2ED" w14:textId="77777777" w:rsidR="00B20542" w:rsidRPr="00B975DE" w:rsidRDefault="00B20542" w:rsidP="00B20542">
      <w:pPr>
        <w:pStyle w:val="TH"/>
      </w:pPr>
      <w:r w:rsidRPr="00B975DE">
        <w:t>Table 11.5.4.2.4.1-1: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0542" w:rsidRPr="00B975DE" w14:paraId="5A7B4376"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F13A1B7" w14:textId="77777777" w:rsidR="00B20542" w:rsidRPr="00B975DE" w:rsidRDefault="00B20542" w:rsidP="00A1400E">
            <w:pPr>
              <w:pStyle w:val="TAH"/>
              <w:spacing w:line="256" w:lineRule="auto"/>
            </w:pPr>
            <w:r w:rsidRPr="00B975DE">
              <w:t>Test ID</w:t>
            </w:r>
          </w:p>
        </w:tc>
        <w:tc>
          <w:tcPr>
            <w:tcW w:w="7298" w:type="dxa"/>
            <w:tcBorders>
              <w:top w:val="single" w:sz="4" w:space="0" w:color="auto"/>
              <w:left w:val="single" w:sz="4" w:space="0" w:color="auto"/>
              <w:bottom w:val="single" w:sz="4" w:space="0" w:color="auto"/>
              <w:right w:val="single" w:sz="4" w:space="0" w:color="auto"/>
            </w:tcBorders>
            <w:hideMark/>
          </w:tcPr>
          <w:p w14:paraId="2F2FDE98" w14:textId="77777777" w:rsidR="00B20542" w:rsidRPr="00B975DE" w:rsidRDefault="00B20542" w:rsidP="00A1400E">
            <w:pPr>
              <w:pStyle w:val="TAH"/>
              <w:spacing w:line="256" w:lineRule="auto"/>
            </w:pPr>
            <w:r w:rsidRPr="00B975DE">
              <w:t>Description</w:t>
            </w:r>
          </w:p>
        </w:tc>
      </w:tr>
      <w:tr w:rsidR="00B20542" w:rsidRPr="00B975DE" w14:paraId="11274D2A"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45D7E254" w14:textId="77777777" w:rsidR="00B20542" w:rsidRPr="00B975DE" w:rsidRDefault="00B20542" w:rsidP="00A1400E">
            <w:pPr>
              <w:pStyle w:val="TAC"/>
              <w:spacing w:line="256" w:lineRule="auto"/>
            </w:pPr>
            <w:r w:rsidRPr="00B975DE">
              <w:t>11.5.4.2-1</w:t>
            </w:r>
          </w:p>
        </w:tc>
        <w:tc>
          <w:tcPr>
            <w:tcW w:w="7298" w:type="dxa"/>
            <w:tcBorders>
              <w:top w:val="single" w:sz="4" w:space="0" w:color="auto"/>
              <w:left w:val="single" w:sz="4" w:space="0" w:color="auto"/>
              <w:bottom w:val="single" w:sz="4" w:space="0" w:color="auto"/>
              <w:right w:val="single" w:sz="4" w:space="0" w:color="auto"/>
            </w:tcBorders>
            <w:hideMark/>
          </w:tcPr>
          <w:p w14:paraId="06128FE7" w14:textId="77777777" w:rsidR="00B20542" w:rsidRPr="00B975DE" w:rsidRDefault="00B20542" w:rsidP="00A1400E">
            <w:pPr>
              <w:pStyle w:val="TAC"/>
              <w:spacing w:line="256" w:lineRule="auto"/>
              <w:jc w:val="left"/>
            </w:pPr>
            <w:r w:rsidRPr="00B975DE">
              <w:t>With CCA: NR 30 kHz SSB SCS, 40 MHz bandwidth, TDD duplex mode</w:t>
            </w:r>
          </w:p>
        </w:tc>
      </w:tr>
      <w:tr w:rsidR="00B20542" w:rsidRPr="00B975DE" w14:paraId="31B13662"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2BC7F93C" w14:textId="77777777" w:rsidR="00B20542" w:rsidRPr="00B975DE" w:rsidRDefault="00B20542" w:rsidP="00A1400E">
            <w:pPr>
              <w:pStyle w:val="TAN"/>
            </w:pPr>
            <w:r w:rsidRPr="00B975DE">
              <w:t>Note:</w:t>
            </w:r>
            <w:r w:rsidRPr="00B975DE">
              <w:tab/>
              <w:t>The UE is only required to be tested in one of the supported test configurations</w:t>
            </w:r>
          </w:p>
        </w:tc>
      </w:tr>
    </w:tbl>
    <w:p w14:paraId="7680214B" w14:textId="77777777" w:rsidR="00B20542" w:rsidRPr="00B975DE" w:rsidRDefault="00B20542" w:rsidP="00B20542">
      <w:pPr>
        <w:rPr>
          <w:lang w:eastAsia="sv-SE"/>
        </w:rPr>
      </w:pPr>
    </w:p>
    <w:p w14:paraId="2C8A3654" w14:textId="77777777" w:rsidR="00B20542" w:rsidRPr="00B975DE" w:rsidRDefault="00B20542" w:rsidP="00B20542">
      <w:pPr>
        <w:rPr>
          <w:lang w:eastAsia="sv-SE"/>
        </w:rPr>
      </w:pPr>
      <w:r w:rsidRPr="00B975DE">
        <w:rPr>
          <w:lang w:eastAsia="sv-SE"/>
        </w:rPr>
        <w:t>Configure the test equipment and the DUT according to the parameters in Table 11.5.4.2.4.1-2.</w:t>
      </w:r>
    </w:p>
    <w:p w14:paraId="4D530690" w14:textId="77777777" w:rsidR="00B20542" w:rsidRPr="00B975DE" w:rsidRDefault="00B20542" w:rsidP="00B20542">
      <w:pPr>
        <w:pStyle w:val="TH"/>
        <w:keepNext w:val="0"/>
        <w:keepLines w:val="0"/>
      </w:pPr>
      <w:r w:rsidRPr="00B975DE">
        <w:t>Table 11.5.4.2.4.1-2: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0542" w:rsidRPr="00B975DE" w14:paraId="7B72259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52F982F" w14:textId="77777777" w:rsidR="00B20542" w:rsidRPr="00B975DE" w:rsidRDefault="00B20542" w:rsidP="00A1400E">
            <w:pPr>
              <w:pStyle w:val="TAH"/>
              <w:keepNext w:val="0"/>
              <w:keepLines w:val="0"/>
            </w:pPr>
            <w:r w:rsidRPr="00B975D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EDFCB3" w14:textId="77777777" w:rsidR="00B20542" w:rsidRPr="00B975DE" w:rsidRDefault="00B20542" w:rsidP="00A1400E">
            <w:pPr>
              <w:pStyle w:val="TAH"/>
              <w:keepNext w:val="0"/>
              <w:keepLines w:val="0"/>
            </w:pPr>
            <w:r w:rsidRPr="00B975DE">
              <w:t>Value</w:t>
            </w:r>
          </w:p>
        </w:tc>
        <w:tc>
          <w:tcPr>
            <w:tcW w:w="3961" w:type="dxa"/>
            <w:tcBorders>
              <w:top w:val="single" w:sz="4" w:space="0" w:color="auto"/>
              <w:left w:val="single" w:sz="4" w:space="0" w:color="auto"/>
              <w:bottom w:val="single" w:sz="4" w:space="0" w:color="auto"/>
              <w:right w:val="single" w:sz="4" w:space="0" w:color="auto"/>
            </w:tcBorders>
            <w:hideMark/>
          </w:tcPr>
          <w:p w14:paraId="7E040649" w14:textId="77777777" w:rsidR="00B20542" w:rsidRPr="00B975DE" w:rsidRDefault="00B20542" w:rsidP="00A1400E">
            <w:pPr>
              <w:pStyle w:val="TAH"/>
              <w:keepNext w:val="0"/>
              <w:keepLines w:val="0"/>
            </w:pPr>
            <w:r w:rsidRPr="00B975DE">
              <w:t>Comment</w:t>
            </w:r>
          </w:p>
        </w:tc>
      </w:tr>
      <w:tr w:rsidR="00B20542" w:rsidRPr="00B975DE" w14:paraId="31DBF2C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519E50E" w14:textId="77777777" w:rsidR="00B20542" w:rsidRPr="00B975DE" w:rsidRDefault="00B20542" w:rsidP="00A1400E">
            <w:pPr>
              <w:pStyle w:val="TAL"/>
              <w:keepNext w:val="0"/>
              <w:keepLines w:val="0"/>
            </w:pPr>
            <w:r w:rsidRPr="00B975D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2F04" w14:textId="77777777" w:rsidR="00B20542" w:rsidRPr="00B975DE" w:rsidRDefault="00B20542" w:rsidP="00A1400E">
            <w:pPr>
              <w:pStyle w:val="TAL"/>
              <w:keepNext w:val="0"/>
              <w:keepLines w:val="0"/>
            </w:pPr>
            <w:r w:rsidRPr="00B975DE">
              <w:t>NC</w:t>
            </w:r>
          </w:p>
        </w:tc>
        <w:tc>
          <w:tcPr>
            <w:tcW w:w="3961" w:type="dxa"/>
            <w:tcBorders>
              <w:top w:val="single" w:sz="4" w:space="0" w:color="auto"/>
              <w:left w:val="single" w:sz="4" w:space="0" w:color="auto"/>
              <w:bottom w:val="single" w:sz="4" w:space="0" w:color="auto"/>
              <w:right w:val="single" w:sz="4" w:space="0" w:color="auto"/>
            </w:tcBorders>
            <w:hideMark/>
          </w:tcPr>
          <w:p w14:paraId="039979A2" w14:textId="77777777" w:rsidR="00B20542" w:rsidRPr="00B975DE" w:rsidRDefault="00B20542" w:rsidP="00A1400E">
            <w:pPr>
              <w:pStyle w:val="TAL"/>
              <w:keepNext w:val="0"/>
              <w:keepLines w:val="0"/>
            </w:pPr>
            <w:r w:rsidRPr="00B975DE">
              <w:t>As specified in TS 38.508-1 [14] clause 4.1.</w:t>
            </w:r>
          </w:p>
        </w:tc>
      </w:tr>
      <w:tr w:rsidR="00B20542" w:rsidRPr="00B975DE" w14:paraId="6C64F19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DFD753D" w14:textId="77777777" w:rsidR="00B20542" w:rsidRPr="00B975DE" w:rsidRDefault="00B20542" w:rsidP="00A1400E">
            <w:pPr>
              <w:pStyle w:val="TAL"/>
              <w:keepNext w:val="0"/>
              <w:keepLines w:val="0"/>
            </w:pPr>
            <w:r w:rsidRPr="00B975D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8780CC" w14:textId="77777777" w:rsidR="00B20542" w:rsidRPr="00B975DE" w:rsidRDefault="00B20542" w:rsidP="00A1400E">
            <w:pPr>
              <w:pStyle w:val="TAL"/>
              <w:keepNext w:val="0"/>
              <w:keepLines w:val="0"/>
            </w:pPr>
            <w:r w:rsidRPr="00B975DE">
              <w:t>As specified in Annex E, table E.9 and TS 38.508-1 [14] clause 4.3.1 and 4.4.2.</w:t>
            </w:r>
          </w:p>
        </w:tc>
      </w:tr>
      <w:tr w:rsidR="00B20542" w:rsidRPr="00B975DE" w14:paraId="21230E8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794313F" w14:textId="77777777" w:rsidR="00B20542" w:rsidRPr="00B975DE" w:rsidRDefault="00B20542" w:rsidP="00A1400E">
            <w:pPr>
              <w:pStyle w:val="TAL"/>
              <w:keepNext w:val="0"/>
              <w:keepLines w:val="0"/>
            </w:pPr>
            <w:r w:rsidRPr="00B975D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23B8C" w14:textId="77777777" w:rsidR="00B20542" w:rsidRPr="00B975DE" w:rsidRDefault="00B20542" w:rsidP="00A1400E">
            <w:pPr>
              <w:pStyle w:val="TAL"/>
              <w:keepNext w:val="0"/>
              <w:keepLines w:val="0"/>
            </w:pPr>
            <w:r w:rsidRPr="00B975DE">
              <w:t>As specified by the test configuration selected from Table 10.4.1.1.4.1-1.</w:t>
            </w:r>
          </w:p>
        </w:tc>
      </w:tr>
      <w:tr w:rsidR="00B20542" w:rsidRPr="00B975DE" w14:paraId="142648D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F01785" w14:textId="77777777" w:rsidR="00B20542" w:rsidRPr="00B975DE" w:rsidRDefault="00B20542" w:rsidP="00A1400E">
            <w:pPr>
              <w:pStyle w:val="TAL"/>
              <w:keepNext w:val="0"/>
              <w:keepLines w:val="0"/>
            </w:pPr>
            <w:r w:rsidRPr="00B975D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32D0D" w14:textId="77777777" w:rsidR="00B20542" w:rsidRPr="00B975DE" w:rsidRDefault="00B20542" w:rsidP="00A1400E">
            <w:pPr>
              <w:pStyle w:val="TAL"/>
              <w:keepNext w:val="0"/>
              <w:keepLines w:val="0"/>
            </w:pPr>
            <w:r w:rsidRPr="00B975DE">
              <w:t>AWGN</w:t>
            </w:r>
          </w:p>
        </w:tc>
        <w:tc>
          <w:tcPr>
            <w:tcW w:w="3961" w:type="dxa"/>
            <w:tcBorders>
              <w:top w:val="single" w:sz="4" w:space="0" w:color="auto"/>
              <w:left w:val="single" w:sz="4" w:space="0" w:color="auto"/>
              <w:bottom w:val="single" w:sz="4" w:space="0" w:color="auto"/>
              <w:right w:val="single" w:sz="4" w:space="0" w:color="auto"/>
            </w:tcBorders>
            <w:hideMark/>
          </w:tcPr>
          <w:p w14:paraId="13A3F623" w14:textId="77777777" w:rsidR="00B20542" w:rsidRPr="00B975DE" w:rsidRDefault="00B20542" w:rsidP="00A1400E">
            <w:pPr>
              <w:pStyle w:val="TAL"/>
              <w:keepNext w:val="0"/>
              <w:keepLines w:val="0"/>
            </w:pPr>
            <w:r w:rsidRPr="00B975DE">
              <w:t>As specified in clause C.2.2.</w:t>
            </w:r>
          </w:p>
        </w:tc>
      </w:tr>
      <w:tr w:rsidR="00B20542" w:rsidRPr="00B975DE" w14:paraId="62E091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C58626" w14:textId="77777777" w:rsidR="00B20542" w:rsidRPr="00B975DE" w:rsidRDefault="00B20542" w:rsidP="00A1400E">
            <w:pPr>
              <w:pStyle w:val="TAL"/>
              <w:keepNext w:val="0"/>
              <w:keepLines w:val="0"/>
            </w:pPr>
            <w:r w:rsidRPr="00B975D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B82711" w14:textId="77777777" w:rsidR="00B20542" w:rsidRPr="00B975DE" w:rsidRDefault="00B20542" w:rsidP="00A1400E">
            <w:pPr>
              <w:pStyle w:val="TAL"/>
              <w:keepNext w:val="0"/>
              <w:keepLines w:val="0"/>
            </w:pPr>
            <w:r w:rsidRPr="00B975DE">
              <w:t>TE Part</w:t>
            </w:r>
          </w:p>
        </w:tc>
        <w:tc>
          <w:tcPr>
            <w:tcW w:w="2809" w:type="dxa"/>
            <w:tcBorders>
              <w:top w:val="single" w:sz="4" w:space="0" w:color="auto"/>
              <w:left w:val="single" w:sz="4" w:space="0" w:color="auto"/>
              <w:bottom w:val="single" w:sz="4" w:space="0" w:color="auto"/>
              <w:right w:val="single" w:sz="4" w:space="0" w:color="auto"/>
            </w:tcBorders>
            <w:hideMark/>
          </w:tcPr>
          <w:p w14:paraId="4ABF60B0" w14:textId="77777777" w:rsidR="00B20542" w:rsidRPr="00B975DE" w:rsidRDefault="00B20542" w:rsidP="00A1400E">
            <w:pPr>
              <w:pStyle w:val="TAL"/>
              <w:keepNext w:val="0"/>
              <w:keepLines w:val="0"/>
            </w:pPr>
            <w:r w:rsidRPr="00B975D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D0B8B" w14:textId="77777777" w:rsidR="00B20542" w:rsidRPr="00B975DE" w:rsidRDefault="00B20542" w:rsidP="00A1400E">
            <w:pPr>
              <w:pStyle w:val="TAL"/>
              <w:keepNext w:val="0"/>
              <w:keepLines w:val="0"/>
            </w:pPr>
            <w:r w:rsidRPr="00B975DE">
              <w:t>As specified in TS 38.508-1 [14] Annex A.</w:t>
            </w:r>
          </w:p>
        </w:tc>
      </w:tr>
      <w:tr w:rsidR="00B20542" w:rsidRPr="00B975DE" w14:paraId="20E89F56"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3C1DE4" w14:textId="77777777" w:rsidR="00B20542" w:rsidRPr="00B975DE" w:rsidRDefault="00B2054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3ADF7" w14:textId="77777777" w:rsidR="00B20542" w:rsidRPr="00B975DE" w:rsidRDefault="00B20542" w:rsidP="00A1400E">
            <w:pPr>
              <w:pStyle w:val="TAL"/>
              <w:keepNext w:val="0"/>
              <w:keepLines w:val="0"/>
            </w:pPr>
            <w:r w:rsidRPr="00B975DE">
              <w:t>DUT Part</w:t>
            </w:r>
          </w:p>
        </w:tc>
        <w:tc>
          <w:tcPr>
            <w:tcW w:w="2809" w:type="dxa"/>
            <w:tcBorders>
              <w:top w:val="single" w:sz="4" w:space="0" w:color="auto"/>
              <w:left w:val="single" w:sz="4" w:space="0" w:color="auto"/>
              <w:bottom w:val="single" w:sz="4" w:space="0" w:color="auto"/>
              <w:right w:val="single" w:sz="4" w:space="0" w:color="auto"/>
            </w:tcBorders>
            <w:hideMark/>
          </w:tcPr>
          <w:p w14:paraId="6A45930D" w14:textId="77777777" w:rsidR="00B20542" w:rsidRPr="00B975DE" w:rsidRDefault="00B20542" w:rsidP="00A1400E">
            <w:pPr>
              <w:pStyle w:val="TAL"/>
              <w:keepNext w:val="0"/>
              <w:keepLines w:val="0"/>
            </w:pPr>
            <w:r w:rsidRPr="00B975D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74E04" w14:textId="77777777" w:rsidR="00B20542" w:rsidRPr="00B975DE" w:rsidRDefault="00B20542" w:rsidP="00A1400E">
            <w:pPr>
              <w:spacing w:after="0"/>
              <w:rPr>
                <w:rFonts w:ascii="Arial" w:hAnsi="Arial"/>
                <w:sz w:val="18"/>
              </w:rPr>
            </w:pPr>
          </w:p>
        </w:tc>
      </w:tr>
      <w:tr w:rsidR="00B20542" w:rsidRPr="00B975DE" w14:paraId="7E66B3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7355C58" w14:textId="77777777" w:rsidR="00B20542" w:rsidRPr="00B975DE" w:rsidRDefault="00B20542" w:rsidP="00A1400E">
            <w:pPr>
              <w:pStyle w:val="TAL"/>
              <w:keepNext w:val="0"/>
              <w:keepLines w:val="0"/>
            </w:pPr>
            <w:r w:rsidRPr="00B975D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454FC" w14:textId="77777777" w:rsidR="00B20542" w:rsidRPr="00B975DE" w:rsidRDefault="00B20542" w:rsidP="00A1400E">
            <w:pPr>
              <w:pStyle w:val="TAL"/>
              <w:keepNext w:val="0"/>
              <w:keepLines w:val="0"/>
            </w:pPr>
            <w:r w:rsidRPr="00B975DE">
              <w:t>NA</w:t>
            </w:r>
          </w:p>
        </w:tc>
        <w:tc>
          <w:tcPr>
            <w:tcW w:w="3961" w:type="dxa"/>
            <w:tcBorders>
              <w:top w:val="single" w:sz="4" w:space="0" w:color="auto"/>
              <w:left w:val="single" w:sz="4" w:space="0" w:color="auto"/>
              <w:bottom w:val="single" w:sz="4" w:space="0" w:color="auto"/>
              <w:right w:val="single" w:sz="4" w:space="0" w:color="auto"/>
            </w:tcBorders>
          </w:tcPr>
          <w:p w14:paraId="0DDD5085" w14:textId="77777777" w:rsidR="00B20542" w:rsidRPr="00B975DE" w:rsidRDefault="00B20542" w:rsidP="00A1400E">
            <w:pPr>
              <w:pStyle w:val="TAL"/>
              <w:keepNext w:val="0"/>
              <w:keepLines w:val="0"/>
            </w:pPr>
          </w:p>
        </w:tc>
      </w:tr>
    </w:tbl>
    <w:p w14:paraId="44F907D5" w14:textId="77777777" w:rsidR="00B20542" w:rsidRPr="00B975DE" w:rsidRDefault="00B20542" w:rsidP="00B20542"/>
    <w:p w14:paraId="20AE4A3A" w14:textId="77777777" w:rsidR="00B20542" w:rsidRPr="00B975DE" w:rsidRDefault="00B20542" w:rsidP="00B20542">
      <w:pPr>
        <w:pStyle w:val="B1"/>
      </w:pPr>
      <w:r w:rsidRPr="00B975DE">
        <w:t>1.</w:t>
      </w:r>
      <w:r w:rsidRPr="00B975DE">
        <w:tab/>
        <w:t>The general test parameter settings are set up according to Table 11.5.4.2.4.1-3.</w:t>
      </w:r>
    </w:p>
    <w:p w14:paraId="5962505C" w14:textId="77777777" w:rsidR="00B20542" w:rsidRPr="00B975DE" w:rsidRDefault="00B20542" w:rsidP="00B20542">
      <w:pPr>
        <w:pStyle w:val="B1"/>
      </w:pPr>
      <w:r w:rsidRPr="00B975DE">
        <w:t>2.</w:t>
      </w:r>
      <w:r w:rsidRPr="00B975DE">
        <w:tab/>
        <w:t>Message contents are defined in clause 11.5.4.2.4.3.</w:t>
      </w:r>
    </w:p>
    <w:p w14:paraId="2BB1C997" w14:textId="77777777" w:rsidR="00B20542" w:rsidRPr="00B975DE" w:rsidRDefault="00B20542" w:rsidP="00B20542">
      <w:pPr>
        <w:pStyle w:val="TH"/>
        <w:keepNext w:val="0"/>
        <w:keepLines w:val="0"/>
      </w:pPr>
      <w:r w:rsidRPr="00B975DE">
        <w:lastRenderedPageBreak/>
        <w:t>Table 11.5.4.2.4.1-3: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20542" w:rsidRPr="00B975DE" w14:paraId="7218002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8F7C79" w14:textId="77777777" w:rsidR="00B20542" w:rsidRPr="00B975DE" w:rsidRDefault="00B20542" w:rsidP="00A1400E">
            <w:pPr>
              <w:pStyle w:val="TAH"/>
            </w:pPr>
            <w:r w:rsidRPr="00B975D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706E6" w14:textId="77777777" w:rsidR="00B20542" w:rsidRPr="00B975DE" w:rsidRDefault="00B20542" w:rsidP="00A1400E">
            <w:pPr>
              <w:pStyle w:val="TAH"/>
            </w:pPr>
            <w:r w:rsidRPr="00B975D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07055" w14:textId="77777777" w:rsidR="00B20542" w:rsidRPr="00B975DE" w:rsidRDefault="00B20542" w:rsidP="00A1400E">
            <w:pPr>
              <w:pStyle w:val="TAH"/>
            </w:pPr>
            <w:r w:rsidRPr="00B975D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2515B" w14:textId="77777777" w:rsidR="00B20542" w:rsidRPr="00B975DE" w:rsidRDefault="00B20542" w:rsidP="00A1400E">
            <w:pPr>
              <w:pStyle w:val="TAH"/>
            </w:pPr>
            <w:r w:rsidRPr="00B975DE">
              <w:t>Value</w:t>
            </w:r>
          </w:p>
        </w:tc>
      </w:tr>
      <w:tr w:rsidR="00B20542" w:rsidRPr="00B975DE" w14:paraId="6F886D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CAA7D2" w14:textId="77777777" w:rsidR="00B20542" w:rsidRPr="00B975DE" w:rsidRDefault="00B20542" w:rsidP="00A1400E">
            <w:pPr>
              <w:pStyle w:val="TAL"/>
            </w:pPr>
            <w:r w:rsidRPr="00B975DE">
              <w:t>SSB GSCN</w:t>
            </w:r>
          </w:p>
        </w:tc>
        <w:tc>
          <w:tcPr>
            <w:tcW w:w="959" w:type="dxa"/>
            <w:tcBorders>
              <w:top w:val="single" w:sz="4" w:space="0" w:color="auto"/>
              <w:left w:val="single" w:sz="4" w:space="0" w:color="auto"/>
              <w:bottom w:val="single" w:sz="4" w:space="0" w:color="auto"/>
              <w:right w:val="single" w:sz="4" w:space="0" w:color="auto"/>
            </w:tcBorders>
            <w:hideMark/>
          </w:tcPr>
          <w:p w14:paraId="0294DA11"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237E6930"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613F5" w14:textId="77777777" w:rsidR="00B20542" w:rsidRPr="00B975DE" w:rsidRDefault="00B20542" w:rsidP="00A1400E">
            <w:pPr>
              <w:pStyle w:val="TAC"/>
            </w:pPr>
            <w:r w:rsidRPr="00B975DE">
              <w:t>freq1</w:t>
            </w:r>
          </w:p>
        </w:tc>
      </w:tr>
      <w:tr w:rsidR="00B20542" w:rsidRPr="00B975DE" w14:paraId="1237513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FD7FD3F" w14:textId="77777777" w:rsidR="00B20542" w:rsidRPr="00B975DE" w:rsidRDefault="00B20542" w:rsidP="00A1400E">
            <w:pPr>
              <w:pStyle w:val="TAL"/>
            </w:pPr>
            <w:r w:rsidRPr="00B975DE">
              <w:t>DL CCA model</w:t>
            </w:r>
          </w:p>
        </w:tc>
        <w:tc>
          <w:tcPr>
            <w:tcW w:w="959" w:type="dxa"/>
            <w:tcBorders>
              <w:top w:val="single" w:sz="4" w:space="0" w:color="auto"/>
              <w:left w:val="single" w:sz="4" w:space="0" w:color="auto"/>
              <w:bottom w:val="single" w:sz="4" w:space="0" w:color="auto"/>
              <w:right w:val="single" w:sz="4" w:space="0" w:color="auto"/>
            </w:tcBorders>
          </w:tcPr>
          <w:p w14:paraId="7C1B34EC"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3ACA362C"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A8D1A4F" w14:textId="77777777" w:rsidR="00B20542" w:rsidRPr="00B975DE" w:rsidRDefault="00B20542" w:rsidP="00A1400E">
            <w:pPr>
              <w:pStyle w:val="TAC"/>
            </w:pPr>
            <w:r w:rsidRPr="00B975DE">
              <w:t xml:space="preserve">As </w:t>
            </w:r>
            <w:proofErr w:type="spellStart"/>
            <w:r w:rsidRPr="00B975DE">
              <w:t>specifieed</w:t>
            </w:r>
            <w:proofErr w:type="spellEnd"/>
            <w:r w:rsidRPr="00B975DE">
              <w:t xml:space="preserve"> in A.3.20.2.1</w:t>
            </w:r>
          </w:p>
        </w:tc>
      </w:tr>
      <w:tr w:rsidR="00B20542" w:rsidRPr="00B975DE" w14:paraId="563B9BF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33A962" w14:textId="77777777" w:rsidR="00B20542" w:rsidRPr="00B975DE" w:rsidRDefault="00B20542" w:rsidP="00A1400E">
            <w:pPr>
              <w:pStyle w:val="TAL"/>
            </w:pPr>
            <w:r w:rsidRPr="00B975DE">
              <w:t>UL CCA model</w:t>
            </w:r>
          </w:p>
        </w:tc>
        <w:tc>
          <w:tcPr>
            <w:tcW w:w="959" w:type="dxa"/>
            <w:tcBorders>
              <w:top w:val="single" w:sz="4" w:space="0" w:color="auto"/>
              <w:left w:val="single" w:sz="4" w:space="0" w:color="auto"/>
              <w:bottom w:val="single" w:sz="4" w:space="0" w:color="auto"/>
              <w:right w:val="single" w:sz="4" w:space="0" w:color="auto"/>
            </w:tcBorders>
          </w:tcPr>
          <w:p w14:paraId="2BF5FEDA"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173EBA8E"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878664" w14:textId="77777777" w:rsidR="00B20542" w:rsidRPr="00B975DE" w:rsidRDefault="00B20542" w:rsidP="00A1400E">
            <w:pPr>
              <w:pStyle w:val="TAC"/>
            </w:pPr>
            <w:r w:rsidRPr="00B975DE">
              <w:t>As specified in A.3.20.2.2</w:t>
            </w:r>
          </w:p>
        </w:tc>
      </w:tr>
      <w:tr w:rsidR="00B20542" w:rsidRPr="00B975DE" w14:paraId="16C6011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DC4E2B" w14:textId="77777777" w:rsidR="00B20542" w:rsidRPr="00B975DE" w:rsidRDefault="00B20542" w:rsidP="00A1400E">
            <w:pPr>
              <w:pStyle w:val="TAL"/>
            </w:pPr>
            <w:r w:rsidRPr="00B975DE">
              <w:t>Duplex mode</w:t>
            </w:r>
          </w:p>
        </w:tc>
        <w:tc>
          <w:tcPr>
            <w:tcW w:w="959" w:type="dxa"/>
            <w:tcBorders>
              <w:top w:val="single" w:sz="4" w:space="0" w:color="auto"/>
              <w:left w:val="single" w:sz="4" w:space="0" w:color="auto"/>
              <w:bottom w:val="single" w:sz="4" w:space="0" w:color="auto"/>
              <w:right w:val="single" w:sz="4" w:space="0" w:color="auto"/>
            </w:tcBorders>
            <w:hideMark/>
          </w:tcPr>
          <w:p w14:paraId="69AF9ADD"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10D508EC"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C40A25" w14:textId="77777777" w:rsidR="00B20542" w:rsidRPr="00B975DE" w:rsidRDefault="00B20542" w:rsidP="00A1400E">
            <w:pPr>
              <w:pStyle w:val="TAC"/>
            </w:pPr>
            <w:r w:rsidRPr="00B975DE">
              <w:t>TDD</w:t>
            </w:r>
          </w:p>
        </w:tc>
      </w:tr>
      <w:tr w:rsidR="00B20542" w:rsidRPr="00B975DE" w14:paraId="21D1ECE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39190" w14:textId="77777777" w:rsidR="00B20542" w:rsidRPr="00B975DE" w:rsidRDefault="00B20542" w:rsidP="00A1400E">
            <w:pPr>
              <w:pStyle w:val="TAL"/>
            </w:pPr>
            <w:r w:rsidRPr="00B975D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094177C"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4C559F2D"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C864DB" w14:textId="77777777" w:rsidR="00B20542" w:rsidRPr="00B975DE" w:rsidRDefault="00B20542" w:rsidP="00A1400E">
            <w:pPr>
              <w:pStyle w:val="TAC"/>
            </w:pPr>
            <w:r w:rsidRPr="00B975DE">
              <w:t>TDDConf.1.1 CCA</w:t>
            </w:r>
          </w:p>
        </w:tc>
      </w:tr>
      <w:tr w:rsidR="00B20542" w:rsidRPr="00B975DE" w14:paraId="06FDC08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9BDAC" w14:textId="77777777" w:rsidR="00B20542" w:rsidRPr="00B975DE" w:rsidRDefault="00B20542" w:rsidP="00A1400E">
            <w:pPr>
              <w:pStyle w:val="TAL"/>
              <w:rPr>
                <w:vertAlign w:val="subscript"/>
              </w:rPr>
            </w:pPr>
            <w:proofErr w:type="spellStart"/>
            <w:r w:rsidRPr="00B975DE">
              <w:t>BW</w:t>
            </w:r>
            <w:r w:rsidRPr="00B975D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26E36F8"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hideMark/>
          </w:tcPr>
          <w:p w14:paraId="293F8683" w14:textId="77777777" w:rsidR="00B20542" w:rsidRPr="00B975DE" w:rsidRDefault="00B20542" w:rsidP="00A1400E">
            <w:pPr>
              <w:pStyle w:val="TAC"/>
            </w:pPr>
            <w:r w:rsidRPr="00B975DE">
              <w:t>MHz</w:t>
            </w:r>
          </w:p>
        </w:tc>
        <w:tc>
          <w:tcPr>
            <w:tcW w:w="1743" w:type="dxa"/>
            <w:tcBorders>
              <w:top w:val="single" w:sz="4" w:space="0" w:color="auto"/>
              <w:left w:val="single" w:sz="4" w:space="0" w:color="auto"/>
              <w:bottom w:val="single" w:sz="4" w:space="0" w:color="auto"/>
              <w:right w:val="single" w:sz="4" w:space="0" w:color="auto"/>
            </w:tcBorders>
            <w:hideMark/>
          </w:tcPr>
          <w:p w14:paraId="05180ED5" w14:textId="77777777" w:rsidR="00B20542" w:rsidRPr="00B975DE" w:rsidRDefault="00B20542" w:rsidP="00A1400E">
            <w:pPr>
              <w:pStyle w:val="TAC"/>
            </w:pPr>
            <w:r w:rsidRPr="00B975DE">
              <w:rPr>
                <w:szCs w:val="18"/>
              </w:rPr>
              <w:t xml:space="preserve">40: </w:t>
            </w:r>
            <w:proofErr w:type="spellStart"/>
            <w:r w:rsidRPr="00B975DE">
              <w:rPr>
                <w:szCs w:val="18"/>
              </w:rPr>
              <w:t>N</w:t>
            </w:r>
            <w:r w:rsidRPr="00B975DE">
              <w:rPr>
                <w:szCs w:val="18"/>
                <w:vertAlign w:val="subscript"/>
              </w:rPr>
              <w:t>RB,c</w:t>
            </w:r>
            <w:proofErr w:type="spellEnd"/>
            <w:r w:rsidRPr="00B975DE">
              <w:rPr>
                <w:szCs w:val="18"/>
              </w:rPr>
              <w:t xml:space="preserve"> = 106</w:t>
            </w:r>
          </w:p>
        </w:tc>
      </w:tr>
      <w:tr w:rsidR="00B20542" w:rsidRPr="00B975DE" w14:paraId="4D37FD2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D0730E" w14:textId="77777777" w:rsidR="00B20542" w:rsidRPr="00B975DE" w:rsidRDefault="00B20542" w:rsidP="00A1400E">
            <w:pPr>
              <w:pStyle w:val="TAL"/>
            </w:pPr>
            <w:r w:rsidRPr="00B975D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DAC2C5"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056EBB83"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1C500F" w14:textId="77777777" w:rsidR="00B20542" w:rsidRPr="00B975DE" w:rsidRDefault="00B20542" w:rsidP="00A1400E">
            <w:pPr>
              <w:pStyle w:val="TAC"/>
            </w:pPr>
            <w:r w:rsidRPr="00B975DE">
              <w:t>SR.1.1 CCA</w:t>
            </w:r>
          </w:p>
        </w:tc>
      </w:tr>
      <w:tr w:rsidR="00B20542" w:rsidRPr="00B975DE" w14:paraId="5FB3767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F7B9B9" w14:textId="77777777" w:rsidR="00B20542" w:rsidRPr="00B975DE" w:rsidRDefault="00B20542" w:rsidP="00A1400E">
            <w:pPr>
              <w:pStyle w:val="TAL"/>
            </w:pPr>
            <w:r w:rsidRPr="00B975D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59CF85F"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21F1529E"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FB45D9" w14:textId="77777777" w:rsidR="00B20542" w:rsidRPr="00B975DE" w:rsidRDefault="00B20542" w:rsidP="00A1400E">
            <w:pPr>
              <w:pStyle w:val="TAC"/>
            </w:pPr>
            <w:r w:rsidRPr="00B975DE">
              <w:t>CR.1.1 CCA</w:t>
            </w:r>
          </w:p>
        </w:tc>
      </w:tr>
      <w:tr w:rsidR="00B20542" w:rsidRPr="00B975DE" w14:paraId="0F30E80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D57F64" w14:textId="77777777" w:rsidR="00B20542" w:rsidRPr="00B975DE" w:rsidRDefault="00B20542" w:rsidP="00A1400E">
            <w:pPr>
              <w:pStyle w:val="TAL"/>
            </w:pPr>
            <w:r w:rsidRPr="00B975D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384DAF8"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2AD14C6A"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6D53B4" w14:textId="77777777" w:rsidR="00B20542" w:rsidRPr="00B975DE" w:rsidRDefault="00B20542" w:rsidP="00A1400E">
            <w:pPr>
              <w:pStyle w:val="TAC"/>
            </w:pPr>
            <w:r w:rsidRPr="00B975DE">
              <w:t>CCR.1.1 CCA</w:t>
            </w:r>
          </w:p>
        </w:tc>
      </w:tr>
      <w:tr w:rsidR="00B20542" w:rsidRPr="00B975DE" w14:paraId="22E002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41FA88" w14:textId="77777777" w:rsidR="00B20542" w:rsidRPr="00B975DE" w:rsidRDefault="00B20542" w:rsidP="00A1400E">
            <w:pPr>
              <w:pStyle w:val="TAL"/>
            </w:pPr>
            <w:r w:rsidRPr="00B975D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3510C5"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tcPr>
          <w:p w14:paraId="46D1157B"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31E733" w14:textId="77777777" w:rsidR="00B20542" w:rsidRPr="00B975DE" w:rsidRDefault="00B20542" w:rsidP="00A1400E">
            <w:pPr>
              <w:pStyle w:val="TAC"/>
            </w:pPr>
            <w:r w:rsidRPr="00B975DE">
              <w:t>SSB.3 CCA for semi-static channel access</w:t>
            </w:r>
          </w:p>
          <w:p w14:paraId="3B7F6F5C" w14:textId="77777777" w:rsidR="00B20542" w:rsidRPr="00B975DE" w:rsidRDefault="00B20542" w:rsidP="00A1400E">
            <w:pPr>
              <w:pStyle w:val="TAC"/>
            </w:pPr>
            <w:r w:rsidRPr="00B975DE">
              <w:t>SSB.4 CCA for dynamic channel access</w:t>
            </w:r>
            <w:r w:rsidRPr="00B975DE" w:rsidDel="00CA6D25">
              <w:t xml:space="preserve"> </w:t>
            </w:r>
          </w:p>
        </w:tc>
      </w:tr>
      <w:tr w:rsidR="00B20542" w:rsidRPr="00B975DE" w14:paraId="1D32BE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CBC4EF" w14:textId="77777777" w:rsidR="00B20542" w:rsidRPr="00B975DE" w:rsidRDefault="00B20542" w:rsidP="00A1400E">
            <w:pPr>
              <w:pStyle w:val="TAL"/>
            </w:pPr>
            <w:r w:rsidRPr="00B975DE">
              <w:t>OCNG Patterns</w:t>
            </w:r>
          </w:p>
        </w:tc>
        <w:tc>
          <w:tcPr>
            <w:tcW w:w="959" w:type="dxa"/>
            <w:tcBorders>
              <w:top w:val="single" w:sz="4" w:space="0" w:color="auto"/>
              <w:left w:val="single" w:sz="4" w:space="0" w:color="auto"/>
              <w:bottom w:val="single" w:sz="4" w:space="0" w:color="auto"/>
              <w:right w:val="single" w:sz="4" w:space="0" w:color="auto"/>
            </w:tcBorders>
            <w:hideMark/>
          </w:tcPr>
          <w:p w14:paraId="524ECAA8"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33C173F6"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8A718C" w14:textId="77777777" w:rsidR="00B20542" w:rsidRPr="00B975DE" w:rsidRDefault="00B20542" w:rsidP="00A1400E">
            <w:pPr>
              <w:pStyle w:val="TAC"/>
            </w:pPr>
            <w:r w:rsidRPr="00B975DE">
              <w:t>OP.1</w:t>
            </w:r>
          </w:p>
        </w:tc>
      </w:tr>
      <w:tr w:rsidR="00B20542" w:rsidRPr="00B975DE" w14:paraId="13F28E8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DDDF7" w14:textId="77777777" w:rsidR="00B20542" w:rsidRPr="00B975DE" w:rsidRDefault="00B20542" w:rsidP="00A1400E">
            <w:pPr>
              <w:pStyle w:val="TAL"/>
            </w:pPr>
            <w:r w:rsidRPr="00B975D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AC9285D"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121E7D9C"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C58D09" w14:textId="77777777" w:rsidR="00B20542" w:rsidRPr="00B975DE" w:rsidRDefault="00B20542" w:rsidP="00A1400E">
            <w:pPr>
              <w:pStyle w:val="TAC"/>
            </w:pPr>
            <w:r w:rsidRPr="00B975DE">
              <w:t>DLBWP.0.1</w:t>
            </w:r>
          </w:p>
          <w:p w14:paraId="53C0510F" w14:textId="77777777" w:rsidR="00B20542" w:rsidRPr="00B975DE" w:rsidRDefault="00B20542" w:rsidP="00A1400E">
            <w:pPr>
              <w:pStyle w:val="TAC"/>
            </w:pPr>
            <w:r w:rsidRPr="00B975DE">
              <w:t>ULBWP.0.1</w:t>
            </w:r>
          </w:p>
        </w:tc>
      </w:tr>
      <w:tr w:rsidR="00B20542" w:rsidRPr="00B975DE" w14:paraId="4AFAD67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52C854" w14:textId="77777777" w:rsidR="00B20542" w:rsidRPr="00B975DE" w:rsidRDefault="00B20542" w:rsidP="00A1400E">
            <w:pPr>
              <w:pStyle w:val="TAL"/>
            </w:pPr>
            <w:r w:rsidRPr="00B975D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C1EF4"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449C215A"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B841B4" w14:textId="77777777" w:rsidR="00B20542" w:rsidRPr="00B975DE" w:rsidRDefault="00B20542" w:rsidP="00A1400E">
            <w:pPr>
              <w:pStyle w:val="TAC"/>
            </w:pPr>
            <w:r w:rsidRPr="00B975DE">
              <w:t>DLBWP.1.1</w:t>
            </w:r>
          </w:p>
          <w:p w14:paraId="1BBD5F39" w14:textId="77777777" w:rsidR="00B20542" w:rsidRPr="00B975DE" w:rsidRDefault="00B20542" w:rsidP="00A1400E">
            <w:pPr>
              <w:pStyle w:val="TAC"/>
            </w:pPr>
            <w:r w:rsidRPr="00B975DE">
              <w:t>ULBWP.1.1</w:t>
            </w:r>
          </w:p>
        </w:tc>
      </w:tr>
      <w:tr w:rsidR="00B20542" w:rsidRPr="00B975DE" w14:paraId="7BC38AF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4025505" w14:textId="77777777" w:rsidR="00B20542" w:rsidRPr="00B975DE" w:rsidRDefault="00B20542" w:rsidP="00A1400E">
            <w:pPr>
              <w:pStyle w:val="TAL"/>
            </w:pPr>
            <w:r w:rsidRPr="00B975DE">
              <w:t>DBT Window Configuration</w:t>
            </w:r>
          </w:p>
        </w:tc>
        <w:tc>
          <w:tcPr>
            <w:tcW w:w="959" w:type="dxa"/>
            <w:tcBorders>
              <w:top w:val="single" w:sz="4" w:space="0" w:color="auto"/>
              <w:left w:val="single" w:sz="4" w:space="0" w:color="auto"/>
              <w:bottom w:val="single" w:sz="4" w:space="0" w:color="auto"/>
              <w:right w:val="single" w:sz="4" w:space="0" w:color="auto"/>
            </w:tcBorders>
          </w:tcPr>
          <w:p w14:paraId="388466BA"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4A65B31A"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A94DBDD" w14:textId="77777777" w:rsidR="00B20542" w:rsidRPr="00B975DE" w:rsidRDefault="00B20542" w:rsidP="00A1400E">
            <w:pPr>
              <w:pStyle w:val="TAC"/>
            </w:pPr>
            <w:r w:rsidRPr="00B975DE">
              <w:t>DBT.1</w:t>
            </w:r>
          </w:p>
        </w:tc>
      </w:tr>
      <w:tr w:rsidR="00B20542" w:rsidRPr="00B975DE" w14:paraId="7007320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B641B4" w14:textId="77777777" w:rsidR="00B20542" w:rsidRPr="00B975DE" w:rsidRDefault="00B20542" w:rsidP="00A1400E">
            <w:pPr>
              <w:pStyle w:val="TAL"/>
            </w:pPr>
            <w:r w:rsidRPr="00B975D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035D7F" w14:textId="77777777" w:rsidR="00B20542" w:rsidRPr="00B975DE" w:rsidRDefault="00B20542" w:rsidP="00A1400E">
            <w:pPr>
              <w:pStyle w:val="TAC"/>
            </w:pPr>
            <w:r w:rsidRPr="00B975D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A26B971"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A4D189" w14:textId="77777777" w:rsidR="00B20542" w:rsidRPr="00B975DE" w:rsidRDefault="00B20542" w:rsidP="00A1400E">
            <w:pPr>
              <w:pStyle w:val="TAC"/>
            </w:pPr>
            <w:r w:rsidRPr="00B975DE">
              <w:rPr>
                <w:rFonts w:eastAsia="Calibri"/>
                <w:snapToGrid w:val="0"/>
                <w:szCs w:val="18"/>
              </w:rPr>
              <w:t>TRS.1.2 TDD</w:t>
            </w:r>
          </w:p>
        </w:tc>
      </w:tr>
      <w:tr w:rsidR="00B20542" w:rsidRPr="00B975DE" w14:paraId="3EFD08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18599E" w14:textId="77777777" w:rsidR="00B20542" w:rsidRPr="00B975DE" w:rsidRDefault="00B20542" w:rsidP="00A1400E">
            <w:pPr>
              <w:pStyle w:val="TAL"/>
            </w:pPr>
            <w:r w:rsidRPr="00B975D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432D917"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6DBF2743"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2225C" w14:textId="77777777" w:rsidR="00B20542" w:rsidRPr="00B975DE" w:rsidRDefault="00B20542" w:rsidP="00A1400E">
            <w:pPr>
              <w:pStyle w:val="TAC"/>
            </w:pPr>
            <w:r w:rsidRPr="00B975DE">
              <w:t>DRX.3</w:t>
            </w:r>
          </w:p>
        </w:tc>
      </w:tr>
      <w:tr w:rsidR="00B20542" w:rsidRPr="00B975DE" w14:paraId="79384E2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3631E0" w14:textId="77777777" w:rsidR="00B20542" w:rsidRPr="00B975DE" w:rsidRDefault="00B20542" w:rsidP="00A1400E">
            <w:pPr>
              <w:pStyle w:val="TAL"/>
            </w:pPr>
            <w:proofErr w:type="spellStart"/>
            <w:r w:rsidRPr="00B975D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624154D"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0151E3EC"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A18A02" w14:textId="77777777" w:rsidR="00B20542" w:rsidRPr="00B975DE" w:rsidRDefault="00B20542" w:rsidP="00A1400E">
            <w:pPr>
              <w:pStyle w:val="TAC"/>
            </w:pPr>
            <w:r w:rsidRPr="00B975DE">
              <w:t>periodic</w:t>
            </w:r>
          </w:p>
        </w:tc>
      </w:tr>
      <w:tr w:rsidR="00B20542" w:rsidRPr="00B975DE" w14:paraId="4426784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1C561E" w14:textId="77777777" w:rsidR="00B20542" w:rsidRPr="00B975DE" w:rsidRDefault="00B20542" w:rsidP="00A1400E">
            <w:pPr>
              <w:pStyle w:val="TAL"/>
            </w:pPr>
            <w:proofErr w:type="spellStart"/>
            <w:r w:rsidRPr="00B975D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A2065E2"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27F176A8"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61CDF0" w14:textId="77777777" w:rsidR="00B20542" w:rsidRPr="00B975DE" w:rsidRDefault="00B20542" w:rsidP="00A1400E">
            <w:pPr>
              <w:pStyle w:val="TAC"/>
            </w:pPr>
            <w:proofErr w:type="spellStart"/>
            <w:r w:rsidRPr="00B975DE">
              <w:t>ssb</w:t>
            </w:r>
            <w:proofErr w:type="spellEnd"/>
            <w:r w:rsidRPr="00B975DE">
              <w:t>-Index-RSRP</w:t>
            </w:r>
          </w:p>
        </w:tc>
      </w:tr>
      <w:tr w:rsidR="00B20542" w:rsidRPr="00B975DE" w14:paraId="2964E2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E0506C" w14:textId="77777777" w:rsidR="00B20542" w:rsidRPr="00B975DE" w:rsidRDefault="00B20542" w:rsidP="00A1400E">
            <w:pPr>
              <w:pStyle w:val="TAL"/>
            </w:pPr>
            <w:r w:rsidRPr="00B975D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7A0DE9"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tcPr>
          <w:p w14:paraId="5F7472D8"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66A216" w14:textId="77777777" w:rsidR="00B20542" w:rsidRPr="00B975DE" w:rsidRDefault="00B20542" w:rsidP="00A1400E">
            <w:pPr>
              <w:pStyle w:val="TAC"/>
            </w:pPr>
            <w:r w:rsidRPr="00B975DE">
              <w:t>2</w:t>
            </w:r>
          </w:p>
        </w:tc>
      </w:tr>
      <w:tr w:rsidR="00B20542" w:rsidRPr="00B975DE" w14:paraId="1885D18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C123B" w14:textId="77777777" w:rsidR="00B20542" w:rsidRPr="00B975DE" w:rsidRDefault="00B20542" w:rsidP="00A1400E">
            <w:pPr>
              <w:pStyle w:val="TAL"/>
            </w:pPr>
            <w:r w:rsidRPr="00B975D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D342E89"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hideMark/>
          </w:tcPr>
          <w:p w14:paraId="65EA1416" w14:textId="77777777" w:rsidR="00B20542" w:rsidRPr="00B975DE" w:rsidRDefault="00B20542" w:rsidP="00A1400E">
            <w:pPr>
              <w:pStyle w:val="TAC"/>
            </w:pPr>
            <w:r w:rsidRPr="00B975DE">
              <w:t>slot</w:t>
            </w:r>
          </w:p>
        </w:tc>
        <w:tc>
          <w:tcPr>
            <w:tcW w:w="1743" w:type="dxa"/>
            <w:tcBorders>
              <w:top w:val="single" w:sz="4" w:space="0" w:color="auto"/>
              <w:left w:val="single" w:sz="4" w:space="0" w:color="auto"/>
              <w:bottom w:val="single" w:sz="4" w:space="0" w:color="auto"/>
              <w:right w:val="single" w:sz="4" w:space="0" w:color="auto"/>
            </w:tcBorders>
            <w:hideMark/>
          </w:tcPr>
          <w:p w14:paraId="6011736C" w14:textId="77777777" w:rsidR="00B20542" w:rsidRPr="00B975DE" w:rsidRDefault="00B20542" w:rsidP="00A1400E">
            <w:pPr>
              <w:pStyle w:val="TAC"/>
            </w:pPr>
            <w:r w:rsidRPr="00B975DE">
              <w:t>80</w:t>
            </w:r>
          </w:p>
        </w:tc>
      </w:tr>
      <w:tr w:rsidR="00B20542" w:rsidRPr="00B975DE" w14:paraId="758C81F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C2D81E" w14:textId="77777777" w:rsidR="00B20542" w:rsidRPr="00B975DE" w:rsidRDefault="00B20542" w:rsidP="00A1400E">
            <w:pPr>
              <w:pStyle w:val="TAL"/>
            </w:pPr>
            <w:r w:rsidRPr="00B975DE">
              <w:t>T1</w:t>
            </w:r>
          </w:p>
        </w:tc>
        <w:tc>
          <w:tcPr>
            <w:tcW w:w="959" w:type="dxa"/>
            <w:tcBorders>
              <w:top w:val="single" w:sz="4" w:space="0" w:color="auto"/>
              <w:left w:val="single" w:sz="4" w:space="0" w:color="auto"/>
              <w:bottom w:val="single" w:sz="4" w:space="0" w:color="auto"/>
              <w:right w:val="single" w:sz="4" w:space="0" w:color="auto"/>
            </w:tcBorders>
            <w:hideMark/>
          </w:tcPr>
          <w:p w14:paraId="2DE9CEB7"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hideMark/>
          </w:tcPr>
          <w:p w14:paraId="7DAC17D2" w14:textId="77777777" w:rsidR="00B20542" w:rsidRPr="00B975DE" w:rsidRDefault="00B20542" w:rsidP="00A1400E">
            <w:pPr>
              <w:pStyle w:val="TAC"/>
            </w:pPr>
            <w:r w:rsidRPr="00B975DE">
              <w:t>s</w:t>
            </w:r>
          </w:p>
        </w:tc>
        <w:tc>
          <w:tcPr>
            <w:tcW w:w="1743" w:type="dxa"/>
            <w:tcBorders>
              <w:top w:val="single" w:sz="4" w:space="0" w:color="auto"/>
              <w:left w:val="single" w:sz="4" w:space="0" w:color="auto"/>
              <w:bottom w:val="single" w:sz="4" w:space="0" w:color="auto"/>
              <w:right w:val="single" w:sz="4" w:space="0" w:color="auto"/>
            </w:tcBorders>
            <w:hideMark/>
          </w:tcPr>
          <w:p w14:paraId="4E1ACF38" w14:textId="77777777" w:rsidR="00B20542" w:rsidRPr="00B975DE" w:rsidRDefault="00B20542" w:rsidP="00A1400E">
            <w:pPr>
              <w:pStyle w:val="TAC"/>
            </w:pPr>
            <w:r w:rsidRPr="00B975DE">
              <w:t>5</w:t>
            </w:r>
          </w:p>
        </w:tc>
      </w:tr>
      <w:tr w:rsidR="00B20542" w:rsidRPr="00B975DE" w14:paraId="10846CF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2CCC7" w14:textId="77777777" w:rsidR="00B20542" w:rsidRPr="00B975DE" w:rsidRDefault="00B20542" w:rsidP="00A1400E">
            <w:pPr>
              <w:pStyle w:val="TAL"/>
            </w:pPr>
            <w:r w:rsidRPr="00B975DE">
              <w:t>T2</w:t>
            </w:r>
          </w:p>
        </w:tc>
        <w:tc>
          <w:tcPr>
            <w:tcW w:w="959" w:type="dxa"/>
            <w:tcBorders>
              <w:top w:val="single" w:sz="4" w:space="0" w:color="auto"/>
              <w:left w:val="single" w:sz="4" w:space="0" w:color="auto"/>
              <w:bottom w:val="single" w:sz="4" w:space="0" w:color="auto"/>
              <w:right w:val="single" w:sz="4" w:space="0" w:color="auto"/>
            </w:tcBorders>
            <w:hideMark/>
          </w:tcPr>
          <w:p w14:paraId="2B56C570"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hideMark/>
          </w:tcPr>
          <w:p w14:paraId="3AE116AE" w14:textId="77777777" w:rsidR="00B20542" w:rsidRPr="00B975DE" w:rsidRDefault="00B20542" w:rsidP="00A1400E">
            <w:pPr>
              <w:pStyle w:val="TAC"/>
            </w:pPr>
            <w:r w:rsidRPr="00B975DE">
              <w:t>s</w:t>
            </w:r>
          </w:p>
        </w:tc>
        <w:tc>
          <w:tcPr>
            <w:tcW w:w="1743" w:type="dxa"/>
            <w:tcBorders>
              <w:top w:val="single" w:sz="4" w:space="0" w:color="auto"/>
              <w:left w:val="single" w:sz="4" w:space="0" w:color="auto"/>
              <w:bottom w:val="single" w:sz="4" w:space="0" w:color="auto"/>
              <w:right w:val="single" w:sz="4" w:space="0" w:color="auto"/>
            </w:tcBorders>
            <w:hideMark/>
          </w:tcPr>
          <w:p w14:paraId="682FE581" w14:textId="77777777" w:rsidR="00B20542" w:rsidRPr="00B975DE" w:rsidRDefault="00B20542" w:rsidP="00A1400E">
            <w:pPr>
              <w:pStyle w:val="TAC"/>
            </w:pPr>
            <w:r w:rsidRPr="00B975DE">
              <w:t>1</w:t>
            </w:r>
          </w:p>
        </w:tc>
      </w:tr>
      <w:tr w:rsidR="00B20542" w:rsidRPr="00B975DE" w14:paraId="2D3D01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55172C" w14:textId="77777777" w:rsidR="00B20542" w:rsidRPr="00B975DE" w:rsidRDefault="00B20542" w:rsidP="00A1400E">
            <w:pPr>
              <w:pStyle w:val="TAL"/>
            </w:pPr>
            <w:r w:rsidRPr="00B975D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266CBDA"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nil"/>
              <w:right w:val="single" w:sz="4" w:space="0" w:color="auto"/>
            </w:tcBorders>
            <w:shd w:val="clear" w:color="auto" w:fill="auto"/>
            <w:hideMark/>
          </w:tcPr>
          <w:p w14:paraId="2CA72E02" w14:textId="77777777" w:rsidR="00B20542" w:rsidRPr="00B975DE" w:rsidRDefault="00B20542" w:rsidP="00A1400E">
            <w:pPr>
              <w:pStyle w:val="TAC"/>
            </w:pPr>
            <w:r w:rsidRPr="00B975DE">
              <w:t>dB</w:t>
            </w:r>
          </w:p>
        </w:tc>
        <w:tc>
          <w:tcPr>
            <w:tcW w:w="1743" w:type="dxa"/>
            <w:tcBorders>
              <w:top w:val="single" w:sz="4" w:space="0" w:color="auto"/>
              <w:left w:val="single" w:sz="4" w:space="0" w:color="auto"/>
              <w:bottom w:val="nil"/>
              <w:right w:val="single" w:sz="4" w:space="0" w:color="auto"/>
            </w:tcBorders>
            <w:shd w:val="clear" w:color="auto" w:fill="auto"/>
            <w:hideMark/>
          </w:tcPr>
          <w:p w14:paraId="249CC4F7" w14:textId="77777777" w:rsidR="00B20542" w:rsidRPr="00B975DE" w:rsidRDefault="00B20542" w:rsidP="00A1400E">
            <w:pPr>
              <w:pStyle w:val="TAC"/>
            </w:pPr>
            <w:r w:rsidRPr="00B975DE">
              <w:t>0</w:t>
            </w:r>
          </w:p>
        </w:tc>
      </w:tr>
      <w:tr w:rsidR="00B20542" w:rsidRPr="00B975DE" w14:paraId="6326F1D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5F7C2A" w14:textId="77777777" w:rsidR="00B20542" w:rsidRPr="00B975DE" w:rsidRDefault="00B20542" w:rsidP="00A1400E">
            <w:pPr>
              <w:pStyle w:val="TAL"/>
            </w:pPr>
            <w:r w:rsidRPr="00B975DE">
              <w:t>EPRE ratio of PBCH DMRS to SSS</w:t>
            </w:r>
          </w:p>
        </w:tc>
        <w:tc>
          <w:tcPr>
            <w:tcW w:w="959" w:type="dxa"/>
            <w:tcBorders>
              <w:top w:val="nil"/>
              <w:left w:val="single" w:sz="4" w:space="0" w:color="auto"/>
              <w:bottom w:val="nil"/>
              <w:right w:val="single" w:sz="4" w:space="0" w:color="auto"/>
            </w:tcBorders>
            <w:shd w:val="clear" w:color="auto" w:fill="auto"/>
            <w:hideMark/>
          </w:tcPr>
          <w:p w14:paraId="222B2290"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BD9B6D7"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A484FB7" w14:textId="77777777" w:rsidR="00B20542" w:rsidRPr="00B975DE" w:rsidRDefault="00B20542" w:rsidP="00A1400E">
            <w:pPr>
              <w:pStyle w:val="TAC"/>
            </w:pPr>
          </w:p>
        </w:tc>
      </w:tr>
      <w:tr w:rsidR="00B20542" w:rsidRPr="00B975DE" w14:paraId="4752E9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181D64" w14:textId="77777777" w:rsidR="00B20542" w:rsidRPr="00B975DE" w:rsidRDefault="00B20542" w:rsidP="00A1400E">
            <w:pPr>
              <w:pStyle w:val="TAL"/>
            </w:pPr>
            <w:r w:rsidRPr="00B975DE">
              <w:t>EPRE ratio of PBCH to PBCH DMRS</w:t>
            </w:r>
          </w:p>
        </w:tc>
        <w:tc>
          <w:tcPr>
            <w:tcW w:w="959" w:type="dxa"/>
            <w:tcBorders>
              <w:top w:val="nil"/>
              <w:left w:val="single" w:sz="4" w:space="0" w:color="auto"/>
              <w:bottom w:val="nil"/>
              <w:right w:val="single" w:sz="4" w:space="0" w:color="auto"/>
            </w:tcBorders>
            <w:shd w:val="clear" w:color="auto" w:fill="auto"/>
            <w:hideMark/>
          </w:tcPr>
          <w:p w14:paraId="002C7B32"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57ED5ED"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DE1B7BF" w14:textId="77777777" w:rsidR="00B20542" w:rsidRPr="00B975DE" w:rsidRDefault="00B20542" w:rsidP="00A1400E">
            <w:pPr>
              <w:pStyle w:val="TAC"/>
            </w:pPr>
          </w:p>
        </w:tc>
      </w:tr>
      <w:tr w:rsidR="00B20542" w:rsidRPr="00B975DE" w14:paraId="299BCCE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DAD8FA" w14:textId="77777777" w:rsidR="00B20542" w:rsidRPr="00B975DE" w:rsidRDefault="00B20542" w:rsidP="00A1400E">
            <w:pPr>
              <w:pStyle w:val="TAL"/>
            </w:pPr>
            <w:r w:rsidRPr="00B975DE">
              <w:t>EPRE ratio of PDCCH DMRS to SSS</w:t>
            </w:r>
          </w:p>
        </w:tc>
        <w:tc>
          <w:tcPr>
            <w:tcW w:w="959" w:type="dxa"/>
            <w:tcBorders>
              <w:top w:val="nil"/>
              <w:left w:val="single" w:sz="4" w:space="0" w:color="auto"/>
              <w:bottom w:val="nil"/>
              <w:right w:val="single" w:sz="4" w:space="0" w:color="auto"/>
            </w:tcBorders>
            <w:shd w:val="clear" w:color="auto" w:fill="auto"/>
            <w:hideMark/>
          </w:tcPr>
          <w:p w14:paraId="30C2CDD5"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C5F2425"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8FA6906" w14:textId="77777777" w:rsidR="00B20542" w:rsidRPr="00B975DE" w:rsidRDefault="00B20542" w:rsidP="00A1400E">
            <w:pPr>
              <w:pStyle w:val="TAC"/>
            </w:pPr>
          </w:p>
        </w:tc>
      </w:tr>
      <w:tr w:rsidR="00B20542" w:rsidRPr="00B975DE" w14:paraId="3CA47E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2C21" w14:textId="77777777" w:rsidR="00B20542" w:rsidRPr="00B975DE" w:rsidRDefault="00B20542" w:rsidP="00A1400E">
            <w:pPr>
              <w:pStyle w:val="TAL"/>
            </w:pPr>
            <w:r w:rsidRPr="00B975DE">
              <w:t>EPRE ratio of PDCCH to PDCCH DMRS</w:t>
            </w:r>
          </w:p>
        </w:tc>
        <w:tc>
          <w:tcPr>
            <w:tcW w:w="959" w:type="dxa"/>
            <w:tcBorders>
              <w:top w:val="nil"/>
              <w:left w:val="single" w:sz="4" w:space="0" w:color="auto"/>
              <w:bottom w:val="nil"/>
              <w:right w:val="single" w:sz="4" w:space="0" w:color="auto"/>
            </w:tcBorders>
            <w:shd w:val="clear" w:color="auto" w:fill="auto"/>
            <w:hideMark/>
          </w:tcPr>
          <w:p w14:paraId="5C79DE01"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A46BB68"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69065F7" w14:textId="77777777" w:rsidR="00B20542" w:rsidRPr="00B975DE" w:rsidRDefault="00B20542" w:rsidP="00A1400E">
            <w:pPr>
              <w:pStyle w:val="TAC"/>
            </w:pPr>
          </w:p>
        </w:tc>
      </w:tr>
      <w:tr w:rsidR="00B20542" w:rsidRPr="00B975DE" w14:paraId="275A04E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9FC401" w14:textId="77777777" w:rsidR="00B20542" w:rsidRPr="00B975DE" w:rsidRDefault="00B20542" w:rsidP="00A1400E">
            <w:pPr>
              <w:pStyle w:val="TAL"/>
            </w:pPr>
            <w:r w:rsidRPr="00B975DE">
              <w:t>EPRE ratio of PDSCH DMRS to SSS</w:t>
            </w:r>
          </w:p>
        </w:tc>
        <w:tc>
          <w:tcPr>
            <w:tcW w:w="959" w:type="dxa"/>
            <w:tcBorders>
              <w:top w:val="nil"/>
              <w:left w:val="single" w:sz="4" w:space="0" w:color="auto"/>
              <w:bottom w:val="nil"/>
              <w:right w:val="single" w:sz="4" w:space="0" w:color="auto"/>
            </w:tcBorders>
            <w:shd w:val="clear" w:color="auto" w:fill="auto"/>
            <w:hideMark/>
          </w:tcPr>
          <w:p w14:paraId="452F0094"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735F9AB"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CB7EF09" w14:textId="77777777" w:rsidR="00B20542" w:rsidRPr="00B975DE" w:rsidRDefault="00B20542" w:rsidP="00A1400E">
            <w:pPr>
              <w:pStyle w:val="TAC"/>
            </w:pPr>
          </w:p>
        </w:tc>
      </w:tr>
      <w:tr w:rsidR="00B20542" w:rsidRPr="00B975DE" w14:paraId="24D3FE6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7B33EA" w14:textId="77777777" w:rsidR="00B20542" w:rsidRPr="00B975DE" w:rsidRDefault="00B20542" w:rsidP="00A1400E">
            <w:pPr>
              <w:pStyle w:val="TAL"/>
            </w:pPr>
            <w:r w:rsidRPr="00B975DE">
              <w:t>EPRE ratio of PDSCH to PDSCH DMRS</w:t>
            </w:r>
          </w:p>
        </w:tc>
        <w:tc>
          <w:tcPr>
            <w:tcW w:w="959" w:type="dxa"/>
            <w:tcBorders>
              <w:top w:val="nil"/>
              <w:left w:val="single" w:sz="4" w:space="0" w:color="auto"/>
              <w:bottom w:val="nil"/>
              <w:right w:val="single" w:sz="4" w:space="0" w:color="auto"/>
            </w:tcBorders>
            <w:shd w:val="clear" w:color="auto" w:fill="auto"/>
            <w:hideMark/>
          </w:tcPr>
          <w:p w14:paraId="6883669B"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40436E8"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0BB19A8" w14:textId="77777777" w:rsidR="00B20542" w:rsidRPr="00B975DE" w:rsidRDefault="00B20542" w:rsidP="00A1400E">
            <w:pPr>
              <w:pStyle w:val="TAC"/>
            </w:pPr>
          </w:p>
        </w:tc>
      </w:tr>
      <w:tr w:rsidR="00B20542" w:rsidRPr="00B975DE" w14:paraId="172C1C4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D45E82" w14:textId="77777777" w:rsidR="00B20542" w:rsidRPr="00B975DE" w:rsidRDefault="00B20542" w:rsidP="00A1400E">
            <w:pPr>
              <w:pStyle w:val="TAL"/>
            </w:pPr>
            <w:r w:rsidRPr="00B975DE">
              <w:t xml:space="preserve">EPRE ratio of OCNG DMRS to </w:t>
            </w:r>
            <w:proofErr w:type="spellStart"/>
            <w:r w:rsidRPr="00B975DE">
              <w:t>SSS</w:t>
            </w:r>
            <w:r w:rsidRPr="00B975DE">
              <w:rPr>
                <w:vertAlign w:val="superscript"/>
              </w:rPr>
              <w:t>Note</w:t>
            </w:r>
            <w:proofErr w:type="spellEnd"/>
            <w:r w:rsidRPr="00B975D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353A8E6F" w14:textId="77777777" w:rsidR="00B20542" w:rsidRPr="00B975D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2771B75" w14:textId="77777777" w:rsidR="00B20542" w:rsidRPr="00B975D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4E6516E5" w14:textId="77777777" w:rsidR="00B20542" w:rsidRPr="00B975DE" w:rsidRDefault="00B20542" w:rsidP="00A1400E">
            <w:pPr>
              <w:pStyle w:val="TAC"/>
            </w:pPr>
          </w:p>
        </w:tc>
      </w:tr>
      <w:tr w:rsidR="00B20542" w:rsidRPr="00B975DE" w14:paraId="16E763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463F91" w14:textId="77777777" w:rsidR="00B20542" w:rsidRPr="00B975DE" w:rsidRDefault="00B20542" w:rsidP="00A1400E">
            <w:pPr>
              <w:pStyle w:val="TAL"/>
            </w:pPr>
            <w:r w:rsidRPr="00B975DE">
              <w:t>EPRE ratio of OCNG to OCNG DMRS</w:t>
            </w:r>
            <w:r w:rsidRPr="00B975D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015ABE" w14:textId="77777777" w:rsidR="00B20542" w:rsidRPr="00B975DE" w:rsidRDefault="00B2054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B030649" w14:textId="77777777" w:rsidR="00B20542" w:rsidRPr="00B975DE" w:rsidRDefault="00B2054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E150180" w14:textId="77777777" w:rsidR="00B20542" w:rsidRPr="00B975DE" w:rsidRDefault="00B20542" w:rsidP="00A1400E">
            <w:pPr>
              <w:pStyle w:val="TAC"/>
            </w:pPr>
          </w:p>
        </w:tc>
      </w:tr>
      <w:tr w:rsidR="00B20542" w:rsidRPr="00B975DE" w14:paraId="55599C1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D9EFC5" w14:textId="77777777" w:rsidR="00B20542" w:rsidRPr="00B975DE" w:rsidRDefault="00B20542" w:rsidP="00A1400E">
            <w:pPr>
              <w:pStyle w:val="TAL"/>
            </w:pPr>
            <w:r w:rsidRPr="00B975D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4D02E22" w14:textId="77777777" w:rsidR="00B20542" w:rsidRPr="00B975DE" w:rsidRDefault="00B20542" w:rsidP="00A1400E">
            <w:pPr>
              <w:pStyle w:val="TAC"/>
            </w:pPr>
            <w:r w:rsidRPr="00B975DE">
              <w:t>1</w:t>
            </w:r>
          </w:p>
        </w:tc>
        <w:tc>
          <w:tcPr>
            <w:tcW w:w="1268" w:type="dxa"/>
            <w:tcBorders>
              <w:top w:val="single" w:sz="4" w:space="0" w:color="auto"/>
              <w:left w:val="single" w:sz="4" w:space="0" w:color="auto"/>
              <w:bottom w:val="single" w:sz="4" w:space="0" w:color="auto"/>
              <w:right w:val="single" w:sz="4" w:space="0" w:color="auto"/>
            </w:tcBorders>
            <w:hideMark/>
          </w:tcPr>
          <w:p w14:paraId="5186B8D3" w14:textId="77777777" w:rsidR="00B20542" w:rsidRPr="00B975D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D54C3" w14:textId="77777777" w:rsidR="00B20542" w:rsidRPr="00B975DE" w:rsidRDefault="00B20542" w:rsidP="00A1400E">
            <w:pPr>
              <w:pStyle w:val="TAC"/>
            </w:pPr>
            <w:r w:rsidRPr="00B975DE">
              <w:t>AWGN</w:t>
            </w:r>
          </w:p>
        </w:tc>
      </w:tr>
      <w:tr w:rsidR="00B20542" w:rsidRPr="00B975DE" w14:paraId="530A199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C55992" w14:textId="77777777" w:rsidR="00B20542" w:rsidRPr="00B975DE" w:rsidRDefault="00B20542" w:rsidP="00A1400E">
            <w:pPr>
              <w:pStyle w:val="TAN"/>
              <w:rPr>
                <w:rFonts w:cs="Arial"/>
              </w:rPr>
            </w:pPr>
            <w:r w:rsidRPr="00B975DE">
              <w:t>Note 1:</w:t>
            </w:r>
            <w:r w:rsidRPr="00B975D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585AB99" w14:textId="77777777" w:rsidR="00B20542" w:rsidRPr="00B975DE" w:rsidRDefault="00B20542" w:rsidP="00B20542">
      <w:pPr>
        <w:pStyle w:val="TH"/>
        <w:keepNext w:val="0"/>
        <w:keepLines w:val="0"/>
      </w:pPr>
    </w:p>
    <w:p w14:paraId="3414E752" w14:textId="77777777" w:rsidR="00B20542" w:rsidRPr="00B975DE" w:rsidRDefault="00B20542" w:rsidP="00B20542">
      <w:pPr>
        <w:pStyle w:val="H6"/>
        <w:keepNext w:val="0"/>
        <w:keepLines w:val="0"/>
      </w:pPr>
      <w:r w:rsidRPr="00B975DE">
        <w:t>11.5.4.2.4.2</w:t>
      </w:r>
      <w:r w:rsidRPr="00B975DE">
        <w:tab/>
        <w:t>Test procedure</w:t>
      </w:r>
    </w:p>
    <w:p w14:paraId="2903ABE4" w14:textId="58ABCC9C" w:rsidR="00BF4925" w:rsidRPr="00B975DE" w:rsidRDefault="00BF4925" w:rsidP="00BF4925">
      <w:pPr>
        <w:rPr>
          <w:ins w:id="13" w:author="Kuba Kolodziej" w:date="2024-10-08T11:11:00Z"/>
        </w:rPr>
      </w:pPr>
      <w:ins w:id="14" w:author="Kuba Kolodziej" w:date="2024-10-08T11:11:00Z">
        <w:r w:rsidRPr="00B975DE">
          <w:t>Same test procedure as in subclause 1</w:t>
        </w:r>
      </w:ins>
      <w:ins w:id="15" w:author="Kuba Kolodziej" w:date="2024-10-08T11:12:00Z">
        <w:r w:rsidRPr="00B975DE">
          <w:t>1</w:t>
        </w:r>
      </w:ins>
      <w:ins w:id="16" w:author="Kuba Kolodziej" w:date="2024-10-08T11:11:00Z">
        <w:r w:rsidRPr="00B975DE">
          <w:t>.</w:t>
        </w:r>
      </w:ins>
      <w:ins w:id="17" w:author="Kuba Kolodziej" w:date="2024-10-08T11:12:00Z">
        <w:r w:rsidRPr="00B975DE">
          <w:t>5</w:t>
        </w:r>
      </w:ins>
      <w:ins w:id="18" w:author="Kuba Kolodziej" w:date="2024-10-08T11:11:00Z">
        <w:r w:rsidRPr="00B975DE">
          <w:t>.</w:t>
        </w:r>
      </w:ins>
      <w:ins w:id="19" w:author="Kuba Kolodziej" w:date="2024-10-08T11:12:00Z">
        <w:r w:rsidRPr="00B975DE">
          <w:t>4</w:t>
        </w:r>
      </w:ins>
      <w:ins w:id="20" w:author="Kuba Kolodziej" w:date="2024-10-08T11:11:00Z">
        <w:r w:rsidRPr="00B975DE">
          <w:t>.1.4.2 with tables</w:t>
        </w:r>
        <w:r w:rsidRPr="00B975DE">
          <w:rPr>
            <w:lang w:eastAsia="sv-SE"/>
          </w:rPr>
          <w:t xml:space="preserve"> </w:t>
        </w:r>
      </w:ins>
      <w:ins w:id="21" w:author="Kuba Kolodziej" w:date="2024-10-08T11:12:00Z">
        <w:r w:rsidRPr="00B975DE">
          <w:t>11.5.4.1</w:t>
        </w:r>
      </w:ins>
      <w:ins w:id="22" w:author="Kuba Kolodziej" w:date="2024-10-08T11:11:00Z">
        <w:r w:rsidRPr="00B975DE">
          <w:rPr>
            <w:lang w:eastAsia="sv-SE"/>
          </w:rPr>
          <w:t xml:space="preserve">.4.1-2 and </w:t>
        </w:r>
      </w:ins>
      <w:ins w:id="23" w:author="Kuba Kolodziej" w:date="2024-10-08T11:12:00Z">
        <w:r w:rsidRPr="00B975DE">
          <w:t>11.5.4.1</w:t>
        </w:r>
      </w:ins>
      <w:ins w:id="24" w:author="Kuba Kolodziej" w:date="2024-10-08T11:11:00Z">
        <w:r w:rsidRPr="00B975DE">
          <w:rPr>
            <w:lang w:eastAsia="sv-SE"/>
          </w:rPr>
          <w:t>.5-</w:t>
        </w:r>
        <w:r w:rsidRPr="00B975DE">
          <w:t xml:space="preserve">1 </w:t>
        </w:r>
        <w:r w:rsidRPr="00B975DE">
          <w:rPr>
            <w:lang w:eastAsia="sv-SE"/>
          </w:rPr>
          <w:t xml:space="preserve">replaced by </w:t>
        </w:r>
        <w:r w:rsidRPr="00B975DE">
          <w:t>tables</w:t>
        </w:r>
        <w:r w:rsidRPr="00B975DE">
          <w:rPr>
            <w:lang w:eastAsia="sv-SE"/>
          </w:rPr>
          <w:t xml:space="preserve"> </w:t>
        </w:r>
      </w:ins>
      <w:ins w:id="25" w:author="Kuba Kolodziej" w:date="2024-10-08T11:13:00Z">
        <w:r w:rsidRPr="00B975DE">
          <w:t>11.5.4.2</w:t>
        </w:r>
      </w:ins>
      <w:ins w:id="26" w:author="Kuba Kolodziej" w:date="2024-10-08T11:11:00Z">
        <w:r w:rsidRPr="00B975DE">
          <w:rPr>
            <w:lang w:eastAsia="sv-SE"/>
          </w:rPr>
          <w:t xml:space="preserve">.4.1-2 and </w:t>
        </w:r>
      </w:ins>
      <w:ins w:id="27" w:author="Kuba Kolodziej" w:date="2024-10-08T11:13:00Z">
        <w:r w:rsidRPr="00B975DE">
          <w:t>11.5.4.2</w:t>
        </w:r>
      </w:ins>
      <w:ins w:id="28" w:author="Kuba Kolodziej" w:date="2024-10-08T11:11:00Z">
        <w:r w:rsidRPr="00B975DE">
          <w:rPr>
            <w:lang w:eastAsia="sv-SE"/>
          </w:rPr>
          <w:t>.5-</w:t>
        </w:r>
        <w:r w:rsidRPr="00B975DE">
          <w:t>1.</w:t>
        </w:r>
      </w:ins>
    </w:p>
    <w:p w14:paraId="20FB0D5B" w14:textId="74E24F28" w:rsidR="00B20542" w:rsidRPr="00B975DE" w:rsidDel="00BF4925" w:rsidRDefault="00B20542" w:rsidP="00B20542">
      <w:pPr>
        <w:rPr>
          <w:del w:id="29" w:author="Kuba Kolodziej" w:date="2024-10-08T11:11:00Z"/>
        </w:rPr>
      </w:pPr>
      <w:del w:id="30" w:author="Kuba Kolodziej" w:date="2024-10-08T11:11:00Z">
        <w:r w:rsidRPr="00B975DE" w:rsidDel="00BF4925">
          <w:lastRenderedPageBreak/>
          <w:delText>TBD</w:delText>
        </w:r>
      </w:del>
    </w:p>
    <w:p w14:paraId="5A3C2A5B" w14:textId="77777777" w:rsidR="00B20542" w:rsidRPr="00B975DE" w:rsidRDefault="00B20542" w:rsidP="00B20542">
      <w:pPr>
        <w:pStyle w:val="H6"/>
        <w:keepNext w:val="0"/>
        <w:keepLines w:val="0"/>
      </w:pPr>
      <w:r w:rsidRPr="00B975DE">
        <w:t>11.5.4.2.4.3</w:t>
      </w:r>
      <w:r w:rsidRPr="00B975DE">
        <w:tab/>
        <w:t>Message contents</w:t>
      </w:r>
    </w:p>
    <w:p w14:paraId="5131DE24" w14:textId="0CD12ED3" w:rsidR="00B20542" w:rsidRPr="00B975DE" w:rsidRDefault="00B20542" w:rsidP="00B20542">
      <w:pPr>
        <w:rPr>
          <w:lang w:eastAsia="sv-SE"/>
        </w:rPr>
      </w:pPr>
      <w:del w:id="31" w:author="Kuba Kolodziej" w:date="2024-10-08T11:10:00Z">
        <w:r w:rsidRPr="00B975DE" w:rsidDel="00BF4925">
          <w:rPr>
            <w:lang w:eastAsia="sv-SE"/>
          </w:rPr>
          <w:delText xml:space="preserve">Message contents are according to </w:delText>
        </w:r>
      </w:del>
      <w:ins w:id="32" w:author="Kuba Kolodziej" w:date="2024-10-08T11:10:00Z">
        <w:r w:rsidR="00BF4925" w:rsidRPr="00B975DE">
          <w:rPr>
            <w:lang w:eastAsia="sv-SE"/>
          </w:rPr>
          <w:t>Same message content as in subclause</w:t>
        </w:r>
      </w:ins>
      <w:del w:id="33" w:author="Kuba Kolodziej" w:date="2024-10-08T11:09:00Z">
        <w:r w:rsidRPr="00B975DE" w:rsidDel="00BF4925">
          <w:rPr>
            <w:lang w:eastAsia="sv-SE"/>
          </w:rPr>
          <w:delText xml:space="preserve">TS 38.508-1 [14] </w:delText>
        </w:r>
      </w:del>
      <w:del w:id="34" w:author="Kuba Kolodziej" w:date="2024-10-08T11:10:00Z">
        <w:r w:rsidRPr="00B975DE" w:rsidDel="00BF4925">
          <w:rPr>
            <w:lang w:eastAsia="sv-SE"/>
          </w:rPr>
          <w:delText xml:space="preserve">clause </w:delText>
        </w:r>
      </w:del>
      <w:ins w:id="35" w:author="Kuba Kolodziej" w:date="2024-10-08T11:10:00Z">
        <w:r w:rsidR="00BF4925" w:rsidRPr="00B975DE">
          <w:t>11.5.4.</w:t>
        </w:r>
      </w:ins>
      <w:ins w:id="36" w:author="Kuba Kolodziej" w:date="2024-10-08T11:22:00Z">
        <w:r w:rsidR="00C86601" w:rsidRPr="00B975DE">
          <w:t>1</w:t>
        </w:r>
      </w:ins>
      <w:ins w:id="37" w:author="Kuba Kolodziej" w:date="2024-10-08T11:10:00Z">
        <w:r w:rsidR="00BF4925" w:rsidRPr="00B975DE">
          <w:t>.4.3</w:t>
        </w:r>
      </w:ins>
      <w:del w:id="38" w:author="Kuba Kolodziej" w:date="2024-10-08T11:10:00Z">
        <w:r w:rsidRPr="00B975DE" w:rsidDel="00BF4925">
          <w:rPr>
            <w:lang w:eastAsia="sv-SE"/>
          </w:rPr>
          <w:delText>7.3</w:delText>
        </w:r>
      </w:del>
      <w:r w:rsidRPr="00B975DE">
        <w:rPr>
          <w:lang w:eastAsia="sv-SE"/>
        </w:rPr>
        <w:t xml:space="preserve"> with the following exceptions:</w:t>
      </w:r>
    </w:p>
    <w:p w14:paraId="0123F94D" w14:textId="77777777" w:rsidR="00B20542" w:rsidRPr="00B975DE" w:rsidRDefault="00B20542" w:rsidP="00B20542">
      <w:pPr>
        <w:pStyle w:val="TH"/>
        <w:keepNext w:val="0"/>
        <w:keepLines w:val="0"/>
        <w:rPr>
          <w:rFonts w:cs="v4.2.0"/>
        </w:rPr>
      </w:pPr>
      <w:r w:rsidRPr="00B975DE">
        <w:rPr>
          <w:rFonts w:cs="v4.2.0"/>
        </w:rPr>
        <w:t xml:space="preserve">Table 11.5.4.2.4.3-1: Common Exception messages for NR SA FR1 </w:t>
      </w:r>
      <w:r w:rsidRPr="00B975DE">
        <w:rPr>
          <w:snapToGrid w:val="0"/>
        </w:rPr>
        <w:t>SSB based L1-RSRP measurement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20542" w:rsidRPr="00B975DE" w14:paraId="482A4AA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1FB9DD" w14:textId="77777777" w:rsidR="00B20542" w:rsidRPr="00B975DE" w:rsidRDefault="00B20542" w:rsidP="00A1400E">
            <w:pPr>
              <w:pStyle w:val="TAH"/>
              <w:keepNext w:val="0"/>
              <w:keepLines w:val="0"/>
            </w:pPr>
            <w:r w:rsidRPr="00B975DE">
              <w:t>Default Message Contents</w:t>
            </w:r>
          </w:p>
        </w:tc>
      </w:tr>
      <w:tr w:rsidR="00B20542" w:rsidRPr="00B975DE" w14:paraId="5F29D66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7E8ECF" w14:textId="77777777" w:rsidR="00B20542" w:rsidRPr="00B975DE" w:rsidRDefault="00B20542" w:rsidP="00A1400E">
            <w:pPr>
              <w:pStyle w:val="TAL"/>
              <w:keepNext w:val="0"/>
              <w:keepLines w:val="0"/>
            </w:pPr>
            <w:r w:rsidRPr="00B975D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96023" w14:textId="77777777" w:rsidR="00B20542" w:rsidRPr="00B975DE" w:rsidRDefault="00B20542" w:rsidP="00A1400E">
            <w:pPr>
              <w:pStyle w:val="TAL"/>
              <w:keepNext w:val="0"/>
              <w:keepLines w:val="0"/>
            </w:pPr>
          </w:p>
        </w:tc>
      </w:tr>
      <w:tr w:rsidR="00B20542" w:rsidRPr="00B975DE" w14:paraId="214929EA"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126C3B" w14:textId="77777777" w:rsidR="00B20542" w:rsidRPr="00B975DE" w:rsidRDefault="00B20542" w:rsidP="00A1400E">
            <w:pPr>
              <w:pStyle w:val="TAL"/>
              <w:keepNext w:val="0"/>
              <w:keepLines w:val="0"/>
            </w:pPr>
            <w:r w:rsidRPr="00B975D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2D3219" w14:textId="77777777" w:rsidR="00BF4925" w:rsidRPr="00B975DE" w:rsidRDefault="00BF4925" w:rsidP="00BF4925">
            <w:pPr>
              <w:pStyle w:val="TAL"/>
              <w:rPr>
                <w:ins w:id="39" w:author="Kuba Kolodziej" w:date="2024-10-08T11:09:00Z"/>
              </w:rPr>
            </w:pPr>
            <w:ins w:id="40" w:author="Kuba Kolodziej" w:date="2024-10-08T11:09:00Z">
              <w:r w:rsidRPr="00B975DE">
                <w:t>Table H.3.7-1 with condition DRX.3</w:t>
              </w:r>
            </w:ins>
          </w:p>
          <w:p w14:paraId="54CEEC39" w14:textId="1DC553D1" w:rsidR="00B20542" w:rsidRPr="00B975DE" w:rsidRDefault="00B20542" w:rsidP="00BF4925">
            <w:pPr>
              <w:pStyle w:val="TAL"/>
              <w:rPr>
                <w:rFonts w:cs="@MS Mincho"/>
              </w:rPr>
            </w:pPr>
            <w:del w:id="41" w:author="Kuba Kolodziej" w:date="2024-10-08T11:08:00Z">
              <w:r w:rsidRPr="00B975DE" w:rsidDel="00E65031">
                <w:delText>TBD</w:delText>
              </w:r>
            </w:del>
          </w:p>
        </w:tc>
      </w:tr>
    </w:tbl>
    <w:p w14:paraId="0ED9BC5E" w14:textId="77777777" w:rsidR="00B20542" w:rsidRPr="00B975DE" w:rsidRDefault="00B20542" w:rsidP="00B20542"/>
    <w:p w14:paraId="521C2B21" w14:textId="77777777" w:rsidR="00B20542" w:rsidRPr="00B975DE" w:rsidRDefault="00B20542" w:rsidP="00B20542">
      <w:pPr>
        <w:pStyle w:val="H6"/>
        <w:rPr>
          <w:lang w:eastAsia="sv-SE"/>
        </w:rPr>
      </w:pPr>
      <w:r w:rsidRPr="00B975DE">
        <w:rPr>
          <w:lang w:eastAsia="sv-SE"/>
        </w:rPr>
        <w:t>11.5.4.2.5</w:t>
      </w:r>
      <w:r w:rsidRPr="00B975DE">
        <w:rPr>
          <w:lang w:eastAsia="sv-SE"/>
        </w:rPr>
        <w:tab/>
        <w:t>Test requirements</w:t>
      </w:r>
    </w:p>
    <w:p w14:paraId="1DAF67AF" w14:textId="77777777" w:rsidR="00B20542" w:rsidRPr="00B975DE" w:rsidRDefault="00B20542" w:rsidP="00B20542">
      <w:r w:rsidRPr="00B975DE">
        <w:rPr>
          <w:lang w:eastAsia="sv-SE"/>
        </w:rPr>
        <w:t>Table 11.5.4.2.5-1 defines the primary level settings including test tolerances for SSB based L1-RSRP measurement in DRX.</w:t>
      </w:r>
    </w:p>
    <w:p w14:paraId="6D295E1E" w14:textId="77777777" w:rsidR="00B20542" w:rsidRPr="00B975DE" w:rsidRDefault="00B20542" w:rsidP="00B20542">
      <w:pPr>
        <w:pStyle w:val="TH"/>
        <w:keepLines w:val="0"/>
      </w:pPr>
      <w:r w:rsidRPr="00B975DE">
        <w:t>Table 11.5.4.2.5-1: SSB specific test parameters for NR SA FR1</w:t>
      </w:r>
      <w:r w:rsidRPr="00B975DE">
        <w:rPr>
          <w:snapToGrid w:val="0"/>
        </w:rPr>
        <w:t xml:space="preserve"> SSB based L1-RSRP measurement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0542" w:rsidRPr="00B975DE" w14:paraId="7F5CB54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70C91EB" w14:textId="77777777" w:rsidR="00B20542" w:rsidRPr="00B975DE" w:rsidRDefault="00B20542" w:rsidP="00A1400E">
            <w:pPr>
              <w:pStyle w:val="TAH"/>
            </w:pPr>
            <w:r w:rsidRPr="00B975D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846C94C" w14:textId="77777777" w:rsidR="00B20542" w:rsidRPr="00B975DE" w:rsidRDefault="00B20542" w:rsidP="00A1400E">
            <w:pPr>
              <w:pStyle w:val="TAH"/>
            </w:pPr>
            <w:r w:rsidRPr="00B975D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EA55C25" w14:textId="77777777" w:rsidR="00B20542" w:rsidRPr="00B975DE" w:rsidRDefault="00B20542" w:rsidP="00A1400E">
            <w:pPr>
              <w:pStyle w:val="TAH"/>
            </w:pPr>
            <w:r w:rsidRPr="00B975D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CCFB18" w14:textId="77777777" w:rsidR="00B20542" w:rsidRPr="00B975DE" w:rsidRDefault="00B20542" w:rsidP="00A1400E">
            <w:pPr>
              <w:pStyle w:val="TAH"/>
            </w:pPr>
            <w:r w:rsidRPr="00B975D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C980BD" w14:textId="77777777" w:rsidR="00B20542" w:rsidRPr="00B975DE" w:rsidRDefault="00B20542" w:rsidP="00A1400E">
            <w:pPr>
              <w:pStyle w:val="TAH"/>
            </w:pPr>
            <w:r w:rsidRPr="00B975DE">
              <w:t>SSB#1</w:t>
            </w:r>
          </w:p>
        </w:tc>
      </w:tr>
      <w:tr w:rsidR="00B20542" w:rsidRPr="00B975DE" w14:paraId="4EE9076D"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2A2CD0B" w14:textId="77777777" w:rsidR="00B20542" w:rsidRPr="00B975DE" w:rsidRDefault="00B2054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A0E2A8" w14:textId="77777777" w:rsidR="00B20542" w:rsidRPr="00B975DE" w:rsidRDefault="00B2054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2421B1" w14:textId="77777777" w:rsidR="00B20542" w:rsidRPr="00B975DE" w:rsidRDefault="00B2054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2A2D7B43" w14:textId="77777777" w:rsidR="00B20542" w:rsidRPr="00B975DE" w:rsidRDefault="00B20542" w:rsidP="00A1400E">
            <w:pPr>
              <w:pStyle w:val="TAH"/>
            </w:pPr>
            <w:r w:rsidRPr="00B975D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DE8BC3" w14:textId="77777777" w:rsidR="00B20542" w:rsidRPr="00B975DE" w:rsidRDefault="00B20542" w:rsidP="00A1400E">
            <w:pPr>
              <w:pStyle w:val="TAH"/>
            </w:pPr>
            <w:r w:rsidRPr="00B975D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A48A2F" w14:textId="77777777" w:rsidR="00B20542" w:rsidRPr="00B975DE" w:rsidRDefault="00B20542" w:rsidP="00A1400E">
            <w:pPr>
              <w:pStyle w:val="TAH"/>
            </w:pPr>
            <w:r w:rsidRPr="00B975D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61ED1" w14:textId="77777777" w:rsidR="00B20542" w:rsidRPr="00B975DE" w:rsidRDefault="00B20542" w:rsidP="00A1400E">
            <w:pPr>
              <w:pStyle w:val="TAH"/>
            </w:pPr>
            <w:r w:rsidRPr="00B975DE">
              <w:t>T2</w:t>
            </w:r>
          </w:p>
        </w:tc>
      </w:tr>
      <w:tr w:rsidR="00B20542" w:rsidRPr="00B975DE" w14:paraId="6D8916CF"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CEAFB8" w14:textId="77777777" w:rsidR="00B20542" w:rsidRPr="00B975DE" w:rsidRDefault="00B20542" w:rsidP="00A1400E">
            <w:pPr>
              <w:pStyle w:val="TAL"/>
            </w:pPr>
            <w:r w:rsidRPr="00B975DE">
              <w:t>DL CCA Probability P</w:t>
            </w:r>
            <w:r w:rsidRPr="00B975DE">
              <w:rPr>
                <w:vertAlign w:val="subscript"/>
              </w:rPr>
              <w:t>CCA_DL</w:t>
            </w:r>
            <w:r w:rsidRPr="00B975DE">
              <w:t xml:space="preserve"> </w:t>
            </w:r>
            <w:r w:rsidRPr="00B975D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381EDB" w14:textId="77777777" w:rsidR="00B20542" w:rsidRPr="00B975DE" w:rsidRDefault="00B20542" w:rsidP="00A1400E">
            <w:pPr>
              <w:pStyle w:val="TAH"/>
              <w:rPr>
                <w:b w:val="0"/>
                <w:bCs/>
              </w:rPr>
            </w:pPr>
            <w:r w:rsidRPr="00B975D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047873" w14:textId="77777777" w:rsidR="00B20542" w:rsidRPr="00B975D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A8D92CB" w14:textId="77777777" w:rsidR="00B20542" w:rsidRPr="00B975DE" w:rsidRDefault="00B20542" w:rsidP="00A1400E">
            <w:pPr>
              <w:pStyle w:val="TAH"/>
              <w:rPr>
                <w:b w:val="0"/>
                <w:bCs/>
              </w:rPr>
            </w:pPr>
            <w:r w:rsidRPr="00B975D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644554BD" w14:textId="77777777" w:rsidR="00B20542" w:rsidRPr="00B975DE" w:rsidRDefault="00B20542" w:rsidP="00A1400E">
            <w:pPr>
              <w:pStyle w:val="TAH"/>
              <w:rPr>
                <w:b w:val="0"/>
                <w:bCs/>
              </w:rPr>
            </w:pPr>
            <w:r w:rsidRPr="00B975D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2D0CC4C" w14:textId="77777777" w:rsidR="00B20542" w:rsidRPr="00B975DE" w:rsidRDefault="00B20542" w:rsidP="00A1400E">
            <w:pPr>
              <w:pStyle w:val="TAH"/>
              <w:rPr>
                <w:b w:val="0"/>
                <w:bCs/>
              </w:rPr>
            </w:pPr>
            <w:r w:rsidRPr="00B975D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F3A6031" w14:textId="77777777" w:rsidR="00B20542" w:rsidRPr="00B975DE" w:rsidRDefault="00B20542" w:rsidP="00A1400E">
            <w:pPr>
              <w:pStyle w:val="TAH"/>
              <w:rPr>
                <w:b w:val="0"/>
                <w:bCs/>
              </w:rPr>
            </w:pPr>
            <w:r w:rsidRPr="00B975DE">
              <w:rPr>
                <w:b w:val="0"/>
                <w:bCs/>
              </w:rPr>
              <w:t>0.9375</w:t>
            </w:r>
          </w:p>
        </w:tc>
      </w:tr>
      <w:tr w:rsidR="00B20542" w:rsidRPr="00B975DE" w14:paraId="0243EC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3CE954" w14:textId="77777777" w:rsidR="00B20542" w:rsidRPr="00B975DE" w:rsidRDefault="00B20542" w:rsidP="00A1400E">
            <w:pPr>
              <w:pStyle w:val="TAL"/>
            </w:pPr>
            <w:r w:rsidRPr="00B975DE">
              <w:t>DL CCA Probability P</w:t>
            </w:r>
            <w:r w:rsidRPr="00B975DE">
              <w:rPr>
                <w:vertAlign w:val="subscript"/>
              </w:rPr>
              <w:t>CCA_DL</w:t>
            </w:r>
            <w:r w:rsidRPr="00B975DE">
              <w:t xml:space="preserve"> </w:t>
            </w:r>
            <w:r w:rsidRPr="00B975D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0052C" w14:textId="77777777" w:rsidR="00B20542" w:rsidRPr="00B975DE" w:rsidRDefault="00B20542" w:rsidP="00A1400E">
            <w:pPr>
              <w:pStyle w:val="TAH"/>
              <w:rPr>
                <w:b w:val="0"/>
                <w:bCs/>
              </w:rPr>
            </w:pPr>
            <w:r w:rsidRPr="00B975D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D6331AB" w14:textId="77777777" w:rsidR="00B20542" w:rsidRPr="00B975D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17527F0" w14:textId="77777777" w:rsidR="00B20542" w:rsidRPr="00B975DE" w:rsidRDefault="00B20542" w:rsidP="00A1400E">
            <w:pPr>
              <w:pStyle w:val="TAH"/>
              <w:rPr>
                <w:b w:val="0"/>
                <w:bCs/>
              </w:rPr>
            </w:pPr>
            <w:r w:rsidRPr="00B975D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8A1295" w14:textId="77777777" w:rsidR="00B20542" w:rsidRPr="00B975DE" w:rsidRDefault="00B20542" w:rsidP="00A1400E">
            <w:pPr>
              <w:pStyle w:val="TAH"/>
              <w:rPr>
                <w:b w:val="0"/>
                <w:bCs/>
              </w:rPr>
            </w:pPr>
            <w:r w:rsidRPr="00B975D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49F7A34A" w14:textId="77777777" w:rsidR="00B20542" w:rsidRPr="00B975DE" w:rsidRDefault="00B20542" w:rsidP="00A1400E">
            <w:pPr>
              <w:pStyle w:val="TAH"/>
              <w:rPr>
                <w:b w:val="0"/>
                <w:bCs/>
              </w:rPr>
            </w:pPr>
            <w:r w:rsidRPr="00B975D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C401A76" w14:textId="77777777" w:rsidR="00B20542" w:rsidRPr="00B975DE" w:rsidRDefault="00B20542" w:rsidP="00A1400E">
            <w:pPr>
              <w:pStyle w:val="TAH"/>
              <w:rPr>
                <w:b w:val="0"/>
                <w:bCs/>
              </w:rPr>
            </w:pPr>
            <w:r w:rsidRPr="00B975DE">
              <w:rPr>
                <w:b w:val="0"/>
                <w:bCs/>
              </w:rPr>
              <w:t>0.75/0.75</w:t>
            </w:r>
          </w:p>
        </w:tc>
      </w:tr>
      <w:tr w:rsidR="00B20542" w:rsidRPr="00B975DE" w14:paraId="039FE194"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2DF1B7C" w14:textId="77777777" w:rsidR="00B20542" w:rsidRPr="00B975DE" w:rsidRDefault="00B20542" w:rsidP="00A1400E">
            <w:pPr>
              <w:pStyle w:val="TAL"/>
            </w:pPr>
            <w:r w:rsidRPr="00B975DE">
              <w:t>UL CCA probability P</w:t>
            </w:r>
            <w:r w:rsidRPr="00B975D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2E1654" w14:textId="77777777" w:rsidR="00B20542" w:rsidRPr="00B975DE" w:rsidRDefault="00B20542" w:rsidP="00A1400E">
            <w:pPr>
              <w:pStyle w:val="TAH"/>
              <w:rPr>
                <w:b w:val="0"/>
                <w:bCs/>
              </w:rPr>
            </w:pPr>
            <w:r w:rsidRPr="00B975D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1B5A6B" w14:textId="77777777" w:rsidR="00B20542" w:rsidRPr="00B975D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2F689F20" w14:textId="77777777" w:rsidR="00B20542" w:rsidRPr="00B975DE" w:rsidRDefault="00B20542" w:rsidP="00A1400E">
            <w:pPr>
              <w:pStyle w:val="TAH"/>
              <w:rPr>
                <w:b w:val="0"/>
                <w:bCs/>
              </w:rPr>
            </w:pPr>
            <w:r w:rsidRPr="00B975D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AD69D0" w14:textId="77777777" w:rsidR="00B20542" w:rsidRPr="00B975DE" w:rsidRDefault="00B20542" w:rsidP="00A1400E">
            <w:pPr>
              <w:pStyle w:val="TAH"/>
              <w:rPr>
                <w:b w:val="0"/>
                <w:bCs/>
              </w:rPr>
            </w:pPr>
            <w:r w:rsidRPr="00B975D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26C12C94" w14:textId="77777777" w:rsidR="00B20542" w:rsidRPr="00B975DE" w:rsidRDefault="00B20542" w:rsidP="00A1400E">
            <w:pPr>
              <w:pStyle w:val="TAH"/>
              <w:rPr>
                <w:b w:val="0"/>
                <w:bCs/>
              </w:rPr>
            </w:pPr>
            <w:r w:rsidRPr="00B975D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D7DF57" w14:textId="77777777" w:rsidR="00B20542" w:rsidRPr="00B975DE" w:rsidRDefault="00B20542" w:rsidP="00A1400E">
            <w:pPr>
              <w:pStyle w:val="TAH"/>
              <w:rPr>
                <w:b w:val="0"/>
                <w:bCs/>
              </w:rPr>
            </w:pPr>
            <w:r w:rsidRPr="00B975DE">
              <w:rPr>
                <w:b w:val="0"/>
                <w:bCs/>
              </w:rPr>
              <w:t>1.0</w:t>
            </w:r>
          </w:p>
        </w:tc>
      </w:tr>
      <w:tr w:rsidR="00B20542" w:rsidRPr="00B975DE" w14:paraId="572507A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9D9D7E" w14:textId="77777777" w:rsidR="00B20542" w:rsidRPr="00B975DE" w:rsidRDefault="00B20542" w:rsidP="00A1400E">
            <w:pPr>
              <w:pStyle w:val="TAL"/>
              <w:rPr>
                <w:vertAlign w:val="superscript"/>
              </w:rPr>
            </w:pPr>
            <w:r w:rsidRPr="00B975DE">
              <w:rPr>
                <w:rFonts w:eastAsia="Calibri"/>
                <w:noProof/>
                <w:position w:val="-12"/>
                <w:szCs w:val="22"/>
              </w:rPr>
              <w:drawing>
                <wp:inline distT="0" distB="0" distL="0" distR="0" wp14:anchorId="6152DBCD" wp14:editId="42C720B6">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75D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4AFC37D" w14:textId="77777777" w:rsidR="00B20542" w:rsidRPr="00B975DE" w:rsidRDefault="00B20542" w:rsidP="00A1400E">
            <w:pPr>
              <w:pStyle w:val="TAC"/>
            </w:pPr>
            <w:r w:rsidRPr="00B975DE">
              <w:t>1</w:t>
            </w:r>
          </w:p>
        </w:tc>
        <w:tc>
          <w:tcPr>
            <w:tcW w:w="2032" w:type="dxa"/>
            <w:tcBorders>
              <w:top w:val="single" w:sz="4" w:space="0" w:color="auto"/>
              <w:left w:val="single" w:sz="4" w:space="0" w:color="auto"/>
              <w:bottom w:val="single" w:sz="4" w:space="0" w:color="auto"/>
              <w:right w:val="single" w:sz="4" w:space="0" w:color="auto"/>
            </w:tcBorders>
            <w:hideMark/>
          </w:tcPr>
          <w:p w14:paraId="45EB6EA6" w14:textId="77777777" w:rsidR="00B20542" w:rsidRPr="00B975DE" w:rsidRDefault="00B20542" w:rsidP="00A1400E">
            <w:pPr>
              <w:pStyle w:val="TAC"/>
            </w:pPr>
            <w:r w:rsidRPr="00B975D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400A0C8" w14:textId="77777777" w:rsidR="00B20542" w:rsidRPr="00B975DE" w:rsidRDefault="00B20542" w:rsidP="00A1400E">
            <w:pPr>
              <w:pStyle w:val="TAC"/>
            </w:pPr>
            <w:r w:rsidRPr="00B975DE">
              <w:t>-94.65</w:t>
            </w:r>
          </w:p>
        </w:tc>
      </w:tr>
      <w:tr w:rsidR="00B20542" w:rsidRPr="00B975DE" w14:paraId="053E439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2A25F6A" w14:textId="77777777" w:rsidR="00B20542" w:rsidRPr="00B975DE" w:rsidRDefault="00B20542" w:rsidP="00A1400E">
            <w:pPr>
              <w:pStyle w:val="TAL"/>
              <w:rPr>
                <w:rFonts w:eastAsia="Calibri"/>
                <w:szCs w:val="22"/>
              </w:rPr>
            </w:pPr>
            <w:r w:rsidRPr="00B975DE">
              <w:rPr>
                <w:rFonts w:eastAsia="Calibri"/>
                <w:noProof/>
                <w:position w:val="-12"/>
                <w:szCs w:val="22"/>
              </w:rPr>
              <w:drawing>
                <wp:inline distT="0" distB="0" distL="0" distR="0" wp14:anchorId="6C3ECCC4" wp14:editId="40427590">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975D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333AA0" w14:textId="77777777" w:rsidR="00B20542" w:rsidRPr="00B975DE" w:rsidRDefault="00B20542" w:rsidP="00A1400E">
            <w:pPr>
              <w:pStyle w:val="TAC"/>
            </w:pPr>
            <w:r w:rsidRPr="00B975DE">
              <w:t>1</w:t>
            </w:r>
          </w:p>
        </w:tc>
        <w:tc>
          <w:tcPr>
            <w:tcW w:w="2032" w:type="dxa"/>
            <w:tcBorders>
              <w:top w:val="single" w:sz="4" w:space="0" w:color="auto"/>
              <w:left w:val="single" w:sz="4" w:space="0" w:color="auto"/>
              <w:bottom w:val="nil"/>
              <w:right w:val="single" w:sz="4" w:space="0" w:color="auto"/>
            </w:tcBorders>
            <w:shd w:val="clear" w:color="auto" w:fill="auto"/>
            <w:hideMark/>
          </w:tcPr>
          <w:p w14:paraId="4A5CF327" w14:textId="77777777" w:rsidR="00B20542" w:rsidRPr="00B975DE" w:rsidRDefault="00B20542" w:rsidP="00A1400E">
            <w:pPr>
              <w:pStyle w:val="TAC"/>
              <w:rPr>
                <w:rFonts w:eastAsia="Calibri"/>
                <w:szCs w:val="22"/>
              </w:rPr>
            </w:pPr>
            <w:r w:rsidRPr="00B975D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AE8EFA3" w14:textId="77777777" w:rsidR="00B20542" w:rsidRPr="00B975DE" w:rsidRDefault="00B20542" w:rsidP="00A1400E">
            <w:pPr>
              <w:pStyle w:val="TAC"/>
              <w:rPr>
                <w:rFonts w:eastAsia="Calibri"/>
                <w:szCs w:val="22"/>
              </w:rPr>
            </w:pPr>
            <w:r w:rsidRPr="00B975DE">
              <w:rPr>
                <w:rFonts w:eastAsia="Calibri"/>
                <w:szCs w:val="22"/>
              </w:rPr>
              <w:t>-91.65</w:t>
            </w:r>
          </w:p>
        </w:tc>
      </w:tr>
      <w:tr w:rsidR="00B20542" w:rsidRPr="00B975DE" w14:paraId="650BF03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B2D530" w14:textId="77777777" w:rsidR="00B20542" w:rsidRPr="00B975DE" w:rsidRDefault="00B20542" w:rsidP="00A1400E">
            <w:pPr>
              <w:pStyle w:val="TAL"/>
            </w:pPr>
            <w:r w:rsidRPr="00B975DE">
              <w:rPr>
                <w:rFonts w:eastAsia="Calibri"/>
                <w:noProof/>
                <w:position w:val="-12"/>
                <w:szCs w:val="22"/>
              </w:rPr>
              <w:drawing>
                <wp:inline distT="0" distB="0" distL="0" distR="0" wp14:anchorId="50A4E09D" wp14:editId="6049D5ED">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95F2A" w14:textId="77777777" w:rsidR="00B20542" w:rsidRPr="00B975DE" w:rsidRDefault="00B20542" w:rsidP="00A1400E">
            <w:pPr>
              <w:pStyle w:val="TAC"/>
            </w:pPr>
            <w:r w:rsidRPr="00B975DE">
              <w:t>1</w:t>
            </w:r>
          </w:p>
        </w:tc>
        <w:tc>
          <w:tcPr>
            <w:tcW w:w="2032" w:type="dxa"/>
            <w:tcBorders>
              <w:top w:val="single" w:sz="4" w:space="0" w:color="auto"/>
              <w:left w:val="single" w:sz="4" w:space="0" w:color="auto"/>
              <w:bottom w:val="single" w:sz="4" w:space="0" w:color="auto"/>
              <w:right w:val="single" w:sz="4" w:space="0" w:color="auto"/>
            </w:tcBorders>
            <w:hideMark/>
          </w:tcPr>
          <w:p w14:paraId="27B4A819" w14:textId="77777777" w:rsidR="00B20542" w:rsidRPr="00B975DE" w:rsidRDefault="00B20542" w:rsidP="00A1400E">
            <w:pPr>
              <w:pStyle w:val="TAC"/>
            </w:pPr>
            <w:r w:rsidRPr="00B975DE">
              <w:t>dB</w:t>
            </w:r>
          </w:p>
        </w:tc>
        <w:tc>
          <w:tcPr>
            <w:tcW w:w="871" w:type="dxa"/>
            <w:tcBorders>
              <w:top w:val="single" w:sz="4" w:space="0" w:color="auto"/>
              <w:left w:val="single" w:sz="4" w:space="0" w:color="auto"/>
              <w:bottom w:val="single" w:sz="4" w:space="0" w:color="auto"/>
              <w:right w:val="single" w:sz="4" w:space="0" w:color="auto"/>
            </w:tcBorders>
            <w:hideMark/>
          </w:tcPr>
          <w:p w14:paraId="58A198C1" w14:textId="77777777" w:rsidR="00B20542" w:rsidRPr="00B975DE" w:rsidRDefault="00B20542" w:rsidP="00A1400E">
            <w:pPr>
              <w:pStyle w:val="TAC"/>
            </w:pPr>
            <w:r w:rsidRPr="00B975DE">
              <w:t>0</w:t>
            </w:r>
          </w:p>
        </w:tc>
        <w:tc>
          <w:tcPr>
            <w:tcW w:w="872" w:type="dxa"/>
            <w:tcBorders>
              <w:top w:val="single" w:sz="4" w:space="0" w:color="auto"/>
              <w:left w:val="single" w:sz="4" w:space="0" w:color="auto"/>
              <w:bottom w:val="single" w:sz="4" w:space="0" w:color="auto"/>
              <w:right w:val="single" w:sz="4" w:space="0" w:color="auto"/>
            </w:tcBorders>
            <w:hideMark/>
          </w:tcPr>
          <w:p w14:paraId="4A6DFD81" w14:textId="77777777" w:rsidR="00B20542" w:rsidRPr="00B975DE" w:rsidRDefault="00B20542" w:rsidP="00A1400E">
            <w:pPr>
              <w:pStyle w:val="TAC"/>
            </w:pPr>
            <w:r w:rsidRPr="00B975DE">
              <w:t>0</w:t>
            </w:r>
          </w:p>
        </w:tc>
        <w:tc>
          <w:tcPr>
            <w:tcW w:w="871" w:type="dxa"/>
            <w:tcBorders>
              <w:top w:val="single" w:sz="4" w:space="0" w:color="auto"/>
              <w:left w:val="single" w:sz="4" w:space="0" w:color="auto"/>
              <w:bottom w:val="single" w:sz="4" w:space="0" w:color="auto"/>
              <w:right w:val="single" w:sz="4" w:space="0" w:color="auto"/>
            </w:tcBorders>
            <w:hideMark/>
          </w:tcPr>
          <w:p w14:paraId="78A30C16" w14:textId="77777777" w:rsidR="00B20542" w:rsidRPr="00B975DE" w:rsidRDefault="00B20542" w:rsidP="00A1400E">
            <w:pPr>
              <w:pStyle w:val="TAC"/>
            </w:pPr>
            <w:r w:rsidRPr="00B975DE">
              <w:t>-Infinity</w:t>
            </w:r>
          </w:p>
        </w:tc>
        <w:tc>
          <w:tcPr>
            <w:tcW w:w="872" w:type="dxa"/>
            <w:tcBorders>
              <w:top w:val="single" w:sz="4" w:space="0" w:color="auto"/>
              <w:left w:val="single" w:sz="4" w:space="0" w:color="auto"/>
              <w:bottom w:val="single" w:sz="4" w:space="0" w:color="auto"/>
              <w:right w:val="single" w:sz="4" w:space="0" w:color="auto"/>
            </w:tcBorders>
            <w:hideMark/>
          </w:tcPr>
          <w:p w14:paraId="22139A1C" w14:textId="77777777" w:rsidR="00B20542" w:rsidRPr="00B975DE" w:rsidRDefault="00B20542" w:rsidP="00A1400E">
            <w:pPr>
              <w:pStyle w:val="TAC"/>
            </w:pPr>
            <w:r w:rsidRPr="00B975DE">
              <w:t>3.5</w:t>
            </w:r>
          </w:p>
        </w:tc>
      </w:tr>
      <w:tr w:rsidR="00B20542" w:rsidRPr="00B975DE" w14:paraId="422DE18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0BA28F" w14:textId="77777777" w:rsidR="00B20542" w:rsidRPr="00B975DE" w:rsidRDefault="00B20542" w:rsidP="00A1400E">
            <w:pPr>
              <w:pStyle w:val="TAL"/>
              <w:rPr>
                <w:vertAlign w:val="superscript"/>
              </w:rPr>
            </w:pPr>
            <w:r w:rsidRPr="00B975DE">
              <w:t xml:space="preserve">SSB RSRP </w:t>
            </w:r>
            <w:r w:rsidRPr="00B975D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681859" w14:textId="77777777" w:rsidR="00B20542" w:rsidRPr="00B975DE" w:rsidRDefault="00B20542" w:rsidP="00A1400E">
            <w:pPr>
              <w:pStyle w:val="TAC"/>
            </w:pPr>
            <w:r w:rsidRPr="00B975D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F7AE459" w14:textId="77777777" w:rsidR="00B20542" w:rsidRPr="00B975DE" w:rsidRDefault="00B20542" w:rsidP="00A1400E">
            <w:pPr>
              <w:pStyle w:val="TAC"/>
            </w:pPr>
            <w:r w:rsidRPr="00B975DE">
              <w:t>dBm/SSB SCS</w:t>
            </w:r>
          </w:p>
        </w:tc>
        <w:tc>
          <w:tcPr>
            <w:tcW w:w="871" w:type="dxa"/>
            <w:tcBorders>
              <w:top w:val="single" w:sz="4" w:space="0" w:color="auto"/>
              <w:left w:val="single" w:sz="4" w:space="0" w:color="auto"/>
              <w:bottom w:val="single" w:sz="4" w:space="0" w:color="auto"/>
              <w:right w:val="single" w:sz="4" w:space="0" w:color="auto"/>
            </w:tcBorders>
            <w:hideMark/>
          </w:tcPr>
          <w:p w14:paraId="38971841" w14:textId="77777777" w:rsidR="00B20542" w:rsidRPr="00B975DE" w:rsidRDefault="00B20542" w:rsidP="00A1400E">
            <w:pPr>
              <w:pStyle w:val="TAC"/>
            </w:pPr>
            <w:r w:rsidRPr="00B975DE">
              <w:t>-91.65</w:t>
            </w:r>
          </w:p>
        </w:tc>
        <w:tc>
          <w:tcPr>
            <w:tcW w:w="872" w:type="dxa"/>
            <w:tcBorders>
              <w:top w:val="single" w:sz="4" w:space="0" w:color="auto"/>
              <w:left w:val="single" w:sz="4" w:space="0" w:color="auto"/>
              <w:bottom w:val="single" w:sz="4" w:space="0" w:color="auto"/>
              <w:right w:val="single" w:sz="4" w:space="0" w:color="auto"/>
            </w:tcBorders>
            <w:hideMark/>
          </w:tcPr>
          <w:p w14:paraId="178A3B00" w14:textId="77777777" w:rsidR="00B20542" w:rsidRPr="00B975DE" w:rsidRDefault="00B20542" w:rsidP="00A1400E">
            <w:pPr>
              <w:pStyle w:val="TAC"/>
            </w:pPr>
            <w:r w:rsidRPr="00B975D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062A1F" w14:textId="77777777" w:rsidR="00B20542" w:rsidRPr="00B975DE" w:rsidRDefault="00B20542" w:rsidP="00A1400E">
            <w:pPr>
              <w:pStyle w:val="TAC"/>
            </w:pPr>
            <w:r w:rsidRPr="00B975DE">
              <w:t>-Infinity</w:t>
            </w:r>
          </w:p>
        </w:tc>
        <w:tc>
          <w:tcPr>
            <w:tcW w:w="872" w:type="dxa"/>
            <w:tcBorders>
              <w:top w:val="single" w:sz="4" w:space="0" w:color="auto"/>
              <w:left w:val="single" w:sz="4" w:space="0" w:color="auto"/>
              <w:bottom w:val="single" w:sz="4" w:space="0" w:color="auto"/>
              <w:right w:val="single" w:sz="4" w:space="0" w:color="auto"/>
            </w:tcBorders>
            <w:hideMark/>
          </w:tcPr>
          <w:p w14:paraId="608AA6CD" w14:textId="77777777" w:rsidR="00B20542" w:rsidRPr="00B975DE" w:rsidRDefault="00B20542" w:rsidP="00A1400E">
            <w:pPr>
              <w:pStyle w:val="TAC"/>
            </w:pPr>
            <w:r w:rsidRPr="00B975DE">
              <w:rPr>
                <w:rFonts w:eastAsia="Calibri"/>
                <w:szCs w:val="22"/>
              </w:rPr>
              <w:t>-88.15</w:t>
            </w:r>
          </w:p>
        </w:tc>
      </w:tr>
      <w:tr w:rsidR="00B20542" w:rsidRPr="00B975DE" w14:paraId="42CDCDC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312CAA" w14:textId="77777777" w:rsidR="00B20542" w:rsidRPr="00B975DE" w:rsidRDefault="00B20542" w:rsidP="00A1400E">
            <w:pPr>
              <w:pStyle w:val="TAL"/>
              <w:rPr>
                <w:vertAlign w:val="superscript"/>
              </w:rPr>
            </w:pPr>
            <w:r w:rsidRPr="00B975DE">
              <w:t xml:space="preserve">Io </w:t>
            </w:r>
            <w:r w:rsidRPr="00B975D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8B59EF" w14:textId="77777777" w:rsidR="00B20542" w:rsidRPr="00B975DE" w:rsidRDefault="00B20542" w:rsidP="00A1400E">
            <w:pPr>
              <w:pStyle w:val="TAC"/>
            </w:pPr>
            <w:r w:rsidRPr="00B975D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F06207B" w14:textId="77777777" w:rsidR="00B20542" w:rsidRPr="00B975DE" w:rsidRDefault="00B20542" w:rsidP="00A1400E">
            <w:pPr>
              <w:pStyle w:val="TAC"/>
            </w:pPr>
            <w:r w:rsidRPr="00B975DE">
              <w:t>dBm/38.16 MHz</w:t>
            </w:r>
          </w:p>
        </w:tc>
        <w:tc>
          <w:tcPr>
            <w:tcW w:w="871" w:type="dxa"/>
            <w:tcBorders>
              <w:top w:val="single" w:sz="4" w:space="0" w:color="auto"/>
              <w:left w:val="single" w:sz="4" w:space="0" w:color="auto"/>
              <w:bottom w:val="single" w:sz="4" w:space="0" w:color="auto"/>
              <w:right w:val="single" w:sz="4" w:space="0" w:color="auto"/>
            </w:tcBorders>
            <w:hideMark/>
          </w:tcPr>
          <w:p w14:paraId="3918F5DC" w14:textId="77777777" w:rsidR="00B20542" w:rsidRPr="00B975DE" w:rsidRDefault="00B20542" w:rsidP="00A1400E">
            <w:pPr>
              <w:pStyle w:val="TAC"/>
            </w:pPr>
            <w:r w:rsidRPr="00B975D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D9CD756" w14:textId="77777777" w:rsidR="00B20542" w:rsidRPr="00B975DE" w:rsidRDefault="00B20542" w:rsidP="00A1400E">
            <w:pPr>
              <w:pStyle w:val="TAC"/>
            </w:pPr>
            <w:r w:rsidRPr="00B975D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4FDAC9F" w14:textId="77777777" w:rsidR="00B20542" w:rsidRPr="00B975DE" w:rsidRDefault="00B20542" w:rsidP="00A1400E">
            <w:pPr>
              <w:pStyle w:val="TAC"/>
            </w:pPr>
            <w:r w:rsidRPr="00B975DE">
              <w:t>-60.61</w:t>
            </w:r>
          </w:p>
        </w:tc>
        <w:tc>
          <w:tcPr>
            <w:tcW w:w="872" w:type="dxa"/>
            <w:tcBorders>
              <w:top w:val="single" w:sz="4" w:space="0" w:color="auto"/>
              <w:left w:val="single" w:sz="4" w:space="0" w:color="auto"/>
              <w:bottom w:val="single" w:sz="4" w:space="0" w:color="auto"/>
              <w:right w:val="single" w:sz="4" w:space="0" w:color="auto"/>
            </w:tcBorders>
            <w:hideMark/>
          </w:tcPr>
          <w:p w14:paraId="22D43A50" w14:textId="77777777" w:rsidR="00B20542" w:rsidRPr="00B975DE" w:rsidRDefault="00B20542" w:rsidP="00A1400E">
            <w:pPr>
              <w:pStyle w:val="TAC"/>
            </w:pPr>
            <w:r w:rsidRPr="00B975DE">
              <w:rPr>
                <w:rFonts w:eastAsia="Calibri"/>
                <w:szCs w:val="22"/>
              </w:rPr>
              <w:t>-55.49</w:t>
            </w:r>
          </w:p>
        </w:tc>
      </w:tr>
      <w:tr w:rsidR="00B20542" w:rsidRPr="00B975DE" w14:paraId="746575C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C5C2667" w14:textId="77777777" w:rsidR="00B20542" w:rsidRPr="00B975DE" w:rsidRDefault="00B20542" w:rsidP="00A1400E">
            <w:pPr>
              <w:pStyle w:val="TAL"/>
            </w:pPr>
            <w:r w:rsidRPr="00B975DE">
              <w:rPr>
                <w:rFonts w:eastAsia="Calibri"/>
                <w:noProof/>
                <w:position w:val="-12"/>
                <w:szCs w:val="22"/>
              </w:rPr>
              <w:drawing>
                <wp:inline distT="0" distB="0" distL="0" distR="0" wp14:anchorId="0BA0DEB6" wp14:editId="358C9807">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3A38D4" w14:textId="77777777" w:rsidR="00B20542" w:rsidRPr="00B975DE" w:rsidRDefault="00B20542" w:rsidP="00A1400E">
            <w:pPr>
              <w:pStyle w:val="TAC"/>
            </w:pPr>
            <w:r w:rsidRPr="00B975DE">
              <w:t>1</w:t>
            </w:r>
          </w:p>
        </w:tc>
        <w:tc>
          <w:tcPr>
            <w:tcW w:w="2032" w:type="dxa"/>
            <w:tcBorders>
              <w:top w:val="single" w:sz="4" w:space="0" w:color="auto"/>
              <w:left w:val="single" w:sz="4" w:space="0" w:color="auto"/>
              <w:bottom w:val="single" w:sz="4" w:space="0" w:color="auto"/>
              <w:right w:val="single" w:sz="4" w:space="0" w:color="auto"/>
            </w:tcBorders>
            <w:hideMark/>
          </w:tcPr>
          <w:p w14:paraId="22A2D6CA" w14:textId="77777777" w:rsidR="00B20542" w:rsidRPr="00B975DE" w:rsidRDefault="00B20542" w:rsidP="00A1400E">
            <w:pPr>
              <w:pStyle w:val="TAC"/>
            </w:pPr>
            <w:r w:rsidRPr="00B975DE">
              <w:t>dB</w:t>
            </w:r>
          </w:p>
        </w:tc>
        <w:tc>
          <w:tcPr>
            <w:tcW w:w="871" w:type="dxa"/>
            <w:tcBorders>
              <w:top w:val="single" w:sz="4" w:space="0" w:color="auto"/>
              <w:left w:val="single" w:sz="4" w:space="0" w:color="auto"/>
              <w:bottom w:val="single" w:sz="4" w:space="0" w:color="auto"/>
              <w:right w:val="single" w:sz="4" w:space="0" w:color="auto"/>
            </w:tcBorders>
            <w:hideMark/>
          </w:tcPr>
          <w:p w14:paraId="5C16B895" w14:textId="77777777" w:rsidR="00B20542" w:rsidRPr="00B975DE" w:rsidRDefault="00B20542" w:rsidP="00A1400E">
            <w:pPr>
              <w:pStyle w:val="TAC"/>
            </w:pPr>
            <w:r w:rsidRPr="00B975DE">
              <w:t>0</w:t>
            </w:r>
          </w:p>
        </w:tc>
        <w:tc>
          <w:tcPr>
            <w:tcW w:w="872" w:type="dxa"/>
            <w:tcBorders>
              <w:top w:val="single" w:sz="4" w:space="0" w:color="auto"/>
              <w:left w:val="single" w:sz="4" w:space="0" w:color="auto"/>
              <w:bottom w:val="single" w:sz="4" w:space="0" w:color="auto"/>
              <w:right w:val="single" w:sz="4" w:space="0" w:color="auto"/>
            </w:tcBorders>
            <w:hideMark/>
          </w:tcPr>
          <w:p w14:paraId="6EB4049E" w14:textId="77777777" w:rsidR="00B20542" w:rsidRPr="00B975DE" w:rsidRDefault="00B20542" w:rsidP="00A1400E">
            <w:pPr>
              <w:pStyle w:val="TAC"/>
            </w:pPr>
            <w:r w:rsidRPr="00B975DE">
              <w:t>0</w:t>
            </w:r>
          </w:p>
        </w:tc>
        <w:tc>
          <w:tcPr>
            <w:tcW w:w="871" w:type="dxa"/>
            <w:tcBorders>
              <w:top w:val="single" w:sz="4" w:space="0" w:color="auto"/>
              <w:left w:val="single" w:sz="4" w:space="0" w:color="auto"/>
              <w:bottom w:val="single" w:sz="4" w:space="0" w:color="auto"/>
              <w:right w:val="single" w:sz="4" w:space="0" w:color="auto"/>
            </w:tcBorders>
            <w:hideMark/>
          </w:tcPr>
          <w:p w14:paraId="0B220F19" w14:textId="77777777" w:rsidR="00B20542" w:rsidRPr="00B975DE" w:rsidRDefault="00B20542" w:rsidP="00A1400E">
            <w:pPr>
              <w:pStyle w:val="TAC"/>
            </w:pPr>
            <w:r w:rsidRPr="00B975DE">
              <w:t>-Infinity</w:t>
            </w:r>
          </w:p>
        </w:tc>
        <w:tc>
          <w:tcPr>
            <w:tcW w:w="872" w:type="dxa"/>
            <w:tcBorders>
              <w:top w:val="single" w:sz="4" w:space="0" w:color="auto"/>
              <w:left w:val="single" w:sz="4" w:space="0" w:color="auto"/>
              <w:bottom w:val="single" w:sz="4" w:space="0" w:color="auto"/>
              <w:right w:val="single" w:sz="4" w:space="0" w:color="auto"/>
            </w:tcBorders>
            <w:hideMark/>
          </w:tcPr>
          <w:p w14:paraId="34A9E290" w14:textId="77777777" w:rsidR="00B20542" w:rsidRPr="00B975DE" w:rsidRDefault="00B20542" w:rsidP="00A1400E">
            <w:pPr>
              <w:pStyle w:val="TAC"/>
            </w:pPr>
            <w:r w:rsidRPr="00B975DE">
              <w:t>3.5</w:t>
            </w:r>
          </w:p>
        </w:tc>
      </w:tr>
      <w:tr w:rsidR="00B20542" w:rsidRPr="00B975DE" w14:paraId="54893AE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64D186" w14:textId="77777777" w:rsidR="00B20542" w:rsidRPr="00B975DE" w:rsidRDefault="00B20542" w:rsidP="00A1400E">
            <w:pPr>
              <w:pStyle w:val="TAN"/>
            </w:pPr>
            <w:r w:rsidRPr="00B975DE">
              <w:t xml:space="preserve">Note 1: </w:t>
            </w:r>
            <w:r w:rsidRPr="00B975DE">
              <w:rPr>
                <w:rFonts w:cs="Arial"/>
              </w:rPr>
              <w:tab/>
            </w:r>
            <w:r w:rsidRPr="00B975DE">
              <w:t>The resources for uplink transmission are assigned to the UE prior to the start of time period T2.</w:t>
            </w:r>
          </w:p>
          <w:p w14:paraId="7DC6E75B" w14:textId="77777777" w:rsidR="00B20542" w:rsidRPr="00B975DE" w:rsidRDefault="00B20542" w:rsidP="00A1400E">
            <w:pPr>
              <w:pStyle w:val="TAN"/>
            </w:pPr>
            <w:r w:rsidRPr="00B975DE">
              <w:t>Note 2:</w:t>
            </w:r>
            <w:r w:rsidRPr="00B975DE">
              <w:tab/>
              <w:t xml:space="preserve">Interference from other cells and noise sources not specified in the test is assumed to be constant over subcarriers and time and shall be modelled as AWGN of appropriate power for </w:t>
            </w:r>
            <w:r w:rsidRPr="00B975DE">
              <w:rPr>
                <w:rFonts w:cs="v4.2.0"/>
                <w:position w:val="-12"/>
              </w:rPr>
              <w:object w:dxaOrig="435" w:dyaOrig="435" w14:anchorId="7E51A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93779768" r:id="rId16"/>
              </w:object>
            </w:r>
            <w:r w:rsidRPr="00B975DE">
              <w:t xml:space="preserve"> to be fulfilled.</w:t>
            </w:r>
          </w:p>
          <w:p w14:paraId="52A67AA1" w14:textId="77777777" w:rsidR="00B20542" w:rsidRPr="00B975DE" w:rsidRDefault="00B20542" w:rsidP="00A1400E">
            <w:pPr>
              <w:pStyle w:val="TAN"/>
            </w:pPr>
            <w:r w:rsidRPr="00B975DE">
              <w:t xml:space="preserve">Note 3: </w:t>
            </w:r>
            <w:r w:rsidRPr="00B975DE">
              <w:rPr>
                <w:rFonts w:cs="Arial"/>
              </w:rPr>
              <w:tab/>
            </w:r>
            <w:r w:rsidRPr="00B975DE">
              <w:t>SS-RSRP and Io levels have been derived from other parameters for information purposes. They are not settable parameters themselves.</w:t>
            </w:r>
          </w:p>
          <w:p w14:paraId="57BB53F8" w14:textId="77777777" w:rsidR="00B20542" w:rsidRPr="00B975DE" w:rsidRDefault="00B20542" w:rsidP="00A1400E">
            <w:pPr>
              <w:pStyle w:val="TAN"/>
              <w:rPr>
                <w:snapToGrid w:val="0"/>
              </w:rPr>
            </w:pPr>
            <w:r w:rsidRPr="00B975DE">
              <w:t>Note 4:</w:t>
            </w:r>
            <w:r w:rsidRPr="00B975DE">
              <w:tab/>
              <w:t xml:space="preserve">DL and UL CCA probabilities apply for </w:t>
            </w:r>
            <w:r w:rsidRPr="00B975DE">
              <w:rPr>
                <w:snapToGrid w:val="0"/>
              </w:rPr>
              <w:t>UE supporting any one or both semi-static channel access or dynamic channel access and for network configuring any of semi-static channel occupancy or dynamic channel occupancy.</w:t>
            </w:r>
          </w:p>
          <w:p w14:paraId="489136FF" w14:textId="77777777" w:rsidR="00B20542" w:rsidRPr="00B975DE" w:rsidRDefault="00B20542" w:rsidP="00A1400E">
            <w:pPr>
              <w:pStyle w:val="TAN"/>
              <w:rPr>
                <w:snapToGrid w:val="0"/>
              </w:rPr>
            </w:pPr>
            <w:r w:rsidRPr="00B975DE">
              <w:rPr>
                <w:snapToGrid w:val="0"/>
              </w:rPr>
              <w:t>Note 5:</w:t>
            </w:r>
            <w:r w:rsidRPr="00B975DE">
              <w:rPr>
                <w:snapToGrid w:val="0"/>
              </w:rPr>
              <w:tab/>
              <w:t>The signal levels apply for SSS REs when the discovery burst is transmitted during DBT windows.</w:t>
            </w:r>
          </w:p>
          <w:p w14:paraId="05F7AFAE" w14:textId="77777777" w:rsidR="00B20542" w:rsidRPr="00B975DE" w:rsidRDefault="00B20542" w:rsidP="00A1400E">
            <w:pPr>
              <w:pStyle w:val="TAN"/>
            </w:pPr>
            <w:r w:rsidRPr="00B975DE">
              <w:rPr>
                <w:snapToGrid w:val="0"/>
              </w:rPr>
              <w:t>Note 6:</w:t>
            </w:r>
            <w:r w:rsidRPr="00B975DE">
              <w:rPr>
                <w:snapToGrid w:val="0"/>
              </w:rPr>
              <w:tab/>
            </w:r>
            <w:r w:rsidRPr="00B975DE">
              <w:t xml:space="preserve">For UE supporting semi-static channel access and network configuring semi-static channel occupancy. </w:t>
            </w:r>
          </w:p>
          <w:p w14:paraId="0A1B4DED" w14:textId="77777777" w:rsidR="00B20542" w:rsidRPr="00B975DE" w:rsidRDefault="00B20542" w:rsidP="00A1400E">
            <w:pPr>
              <w:pStyle w:val="TAN"/>
              <w:rPr>
                <w:rFonts w:cs="Arial"/>
              </w:rPr>
            </w:pPr>
            <w:r w:rsidRPr="00B975DE">
              <w:t>Note 7:</w:t>
            </w:r>
            <w:r w:rsidRPr="00B975DE">
              <w:tab/>
              <w:t>For UE supporting dynamic channel access and network configuring dynamic channel occupancy. The first value corresponds P</w:t>
            </w:r>
            <w:r w:rsidRPr="00B975DE">
              <w:rPr>
                <w:vertAlign w:val="subscript"/>
              </w:rPr>
              <w:t>CCA_DL1</w:t>
            </w:r>
            <w:r w:rsidRPr="00B975DE">
              <w:t xml:space="preserve"> and the second value corresponds to the P</w:t>
            </w:r>
            <w:r w:rsidRPr="00B975DE">
              <w:rPr>
                <w:vertAlign w:val="subscript"/>
              </w:rPr>
              <w:t>CCA_DL2</w:t>
            </w:r>
            <w:r w:rsidRPr="00B975DE">
              <w:t>.</w:t>
            </w:r>
          </w:p>
        </w:tc>
      </w:tr>
    </w:tbl>
    <w:p w14:paraId="2FA5F73B" w14:textId="77777777" w:rsidR="00B20542" w:rsidRPr="00B975DE" w:rsidRDefault="00B20542" w:rsidP="00B20542">
      <w:pPr>
        <w:rPr>
          <w:rFonts w:cs="v4.2.0"/>
        </w:rPr>
      </w:pPr>
    </w:p>
    <w:p w14:paraId="0D0A4C35" w14:textId="77777777" w:rsidR="00B20542" w:rsidRPr="00B975DE" w:rsidRDefault="00B20542" w:rsidP="00B20542">
      <w:pPr>
        <w:rPr>
          <w:rFonts w:cs="v4.2.0"/>
        </w:rPr>
      </w:pPr>
      <w:r w:rsidRPr="00B975DE">
        <w:rPr>
          <w:rFonts w:cs="v4.2.0"/>
        </w:rPr>
        <w:lastRenderedPageBreak/>
        <w:t xml:space="preserve">The UE shall send L1-RSRP report every 80 slots. No later than 640 ms plus 80 slots from the beginning of time period T2, UE shall send L1-RSRP report including results of both SSB0 and SSB1 while meeting the </w:t>
      </w:r>
      <w:r w:rsidRPr="00B975DE">
        <w:t xml:space="preserve">absolute accuracy requirement and relative accuracy requirement in Table </w:t>
      </w:r>
      <w:r w:rsidRPr="00B975DE">
        <w:rPr>
          <w:lang w:eastAsia="sv-SE"/>
        </w:rPr>
        <w:t>11.5.4.2.5-</w:t>
      </w:r>
      <w:r w:rsidRPr="00B975DE">
        <w:t xml:space="preserve">2 and </w:t>
      </w:r>
      <w:r w:rsidRPr="00B975DE">
        <w:rPr>
          <w:lang w:eastAsia="sv-SE"/>
        </w:rPr>
        <w:t>11.5.4.2.5-</w:t>
      </w:r>
      <w:r w:rsidRPr="00B975DE">
        <w:t>3.</w:t>
      </w:r>
      <w:r w:rsidRPr="00B975DE">
        <w:rPr>
          <w:rFonts w:cs="v4.2.0"/>
        </w:rPr>
        <w:t xml:space="preserve"> </w:t>
      </w:r>
    </w:p>
    <w:p w14:paraId="5F1A4274" w14:textId="77777777" w:rsidR="00B20542" w:rsidRPr="00B975DE" w:rsidRDefault="00B20542" w:rsidP="00B20542">
      <w:pPr>
        <w:pStyle w:val="TH"/>
        <w:keepNext w:val="0"/>
        <w:keepLines w:val="0"/>
      </w:pPr>
      <w:r w:rsidRPr="00B975DE">
        <w:t xml:space="preserve">Table </w:t>
      </w:r>
      <w:r w:rsidRPr="00B975DE">
        <w:rPr>
          <w:lang w:eastAsia="sv-SE"/>
        </w:rPr>
        <w:t>11.5.4.2.5-</w:t>
      </w:r>
      <w:r w:rsidRPr="00B975DE">
        <w:t>2: L1-RSRP absolute accuracy requirements for</w:t>
      </w:r>
      <w:r w:rsidRPr="00B975D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0542" w:rsidRPr="00B975DE" w14:paraId="6A21BDD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D7434A2" w14:textId="77777777" w:rsidR="00B20542" w:rsidRPr="00B975DE" w:rsidRDefault="00B20542" w:rsidP="00A1400E">
            <w:pPr>
              <w:pStyle w:val="TAH"/>
              <w:keepNext w:val="0"/>
              <w:keepLines w:val="0"/>
            </w:pPr>
            <w:r w:rsidRPr="00B975D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3F22F" w14:textId="77777777" w:rsidR="00B20542" w:rsidRPr="00B975DE" w:rsidRDefault="00B20542" w:rsidP="00A1400E">
            <w:pPr>
              <w:pStyle w:val="TAH"/>
              <w:keepNext w:val="0"/>
              <w:keepLines w:val="0"/>
              <w:rPr>
                <w:rFonts w:ascii="Arial Bold" w:hAnsi="Arial Bold"/>
              </w:rPr>
            </w:pPr>
            <w:r w:rsidRPr="00B975D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BEB" w14:textId="77777777" w:rsidR="00B20542" w:rsidRPr="00B975DE" w:rsidRDefault="00B20542" w:rsidP="00A1400E">
            <w:pPr>
              <w:pStyle w:val="TAH"/>
              <w:keepNext w:val="0"/>
              <w:keepLines w:val="0"/>
            </w:pPr>
            <w:r w:rsidRPr="00B975DE">
              <w:rPr>
                <w:rFonts w:ascii="Arial Bold" w:hAnsi="Arial Bold"/>
              </w:rPr>
              <w:t>T2</w:t>
            </w:r>
          </w:p>
        </w:tc>
      </w:tr>
      <w:tr w:rsidR="00B20542" w:rsidRPr="00B975DE" w14:paraId="3A86E775"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7D38FA" w14:textId="77777777" w:rsidR="00B20542" w:rsidRPr="00B975DE" w:rsidRDefault="00B20542" w:rsidP="00A1400E">
            <w:pPr>
              <w:pStyle w:val="TAL"/>
              <w:keepNext w:val="0"/>
              <w:keepLines w:val="0"/>
            </w:pPr>
            <w:r w:rsidRPr="00B975D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F8E0E" w14:textId="77777777" w:rsidR="00B20542" w:rsidRPr="00B975DE" w:rsidRDefault="00B20542" w:rsidP="00A1400E">
            <w:pPr>
              <w:pStyle w:val="TAC"/>
              <w:keepNext w:val="0"/>
              <w:keepLines w:val="0"/>
            </w:pPr>
            <w:r w:rsidRPr="00B975D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BAFA" w14:textId="77777777" w:rsidR="00B20542" w:rsidRPr="00B975DE" w:rsidRDefault="00B20542" w:rsidP="00A1400E">
            <w:pPr>
              <w:pStyle w:val="TAC"/>
              <w:keepNext w:val="0"/>
              <w:keepLines w:val="0"/>
            </w:pPr>
            <w:r w:rsidRPr="00B975DE">
              <w:t>58</w:t>
            </w:r>
          </w:p>
        </w:tc>
      </w:tr>
      <w:tr w:rsidR="00B20542" w:rsidRPr="00B975DE" w14:paraId="577B3149"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6A36CA" w14:textId="77777777" w:rsidR="00B20542" w:rsidRPr="00B975DE" w:rsidRDefault="00B20542" w:rsidP="00A1400E">
            <w:pPr>
              <w:pStyle w:val="TAL"/>
              <w:keepNext w:val="0"/>
              <w:keepLines w:val="0"/>
            </w:pPr>
            <w:r w:rsidRPr="00B975D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4C191" w14:textId="77777777" w:rsidR="00B20542" w:rsidRPr="00B975DE" w:rsidRDefault="00B20542" w:rsidP="00A1400E">
            <w:pPr>
              <w:pStyle w:val="TAC"/>
              <w:keepNext w:val="0"/>
              <w:keepLines w:val="0"/>
            </w:pPr>
            <w:r w:rsidRPr="00B975D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2BDE0" w14:textId="77777777" w:rsidR="00B20542" w:rsidRPr="00B975DE" w:rsidRDefault="00B20542" w:rsidP="00A1400E">
            <w:pPr>
              <w:pStyle w:val="TAC"/>
              <w:keepNext w:val="0"/>
              <w:keepLines w:val="0"/>
            </w:pPr>
            <w:r w:rsidRPr="00B975DE">
              <w:t>78</w:t>
            </w:r>
          </w:p>
        </w:tc>
      </w:tr>
    </w:tbl>
    <w:p w14:paraId="2C1EA18D" w14:textId="77777777" w:rsidR="00B20542" w:rsidRPr="00B975DE" w:rsidRDefault="00B20542" w:rsidP="00B20542"/>
    <w:p w14:paraId="2E286482" w14:textId="77777777" w:rsidR="00B20542" w:rsidRPr="00B975DE" w:rsidRDefault="00B20542" w:rsidP="00B20542">
      <w:pPr>
        <w:pStyle w:val="TH"/>
        <w:keepNext w:val="0"/>
        <w:keepLines w:val="0"/>
      </w:pPr>
      <w:r w:rsidRPr="00B975DE">
        <w:t xml:space="preserve">Table </w:t>
      </w:r>
      <w:r w:rsidRPr="00B975DE">
        <w:rPr>
          <w:lang w:eastAsia="sv-SE"/>
        </w:rPr>
        <w:t>11.5.4.2.5</w:t>
      </w:r>
      <w:r w:rsidRPr="00B975DE">
        <w:t>-3: L1-RSRP relative accuracy requirements for</w:t>
      </w:r>
      <w:r w:rsidRPr="00B975D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0542" w:rsidRPr="00B975DE" w14:paraId="5FB13073"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EA4913D" w14:textId="77777777" w:rsidR="00B20542" w:rsidRPr="00B975DE" w:rsidRDefault="00B20542" w:rsidP="00A1400E">
            <w:pPr>
              <w:pStyle w:val="TAH"/>
            </w:pPr>
            <w:r w:rsidRPr="00B975D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ABF9" w14:textId="77777777" w:rsidR="00B20542" w:rsidRPr="00B975DE" w:rsidRDefault="00B20542" w:rsidP="00A1400E">
            <w:pPr>
              <w:pStyle w:val="TAH"/>
              <w:keepNext w:val="0"/>
              <w:keepLines w:val="0"/>
            </w:pPr>
            <w:r w:rsidRPr="00B975D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4EFE" w14:textId="77777777" w:rsidR="00B20542" w:rsidRPr="00B975DE" w:rsidRDefault="00B20542" w:rsidP="00A1400E">
            <w:pPr>
              <w:pStyle w:val="TAH"/>
              <w:keepNext w:val="0"/>
              <w:keepLines w:val="0"/>
            </w:pPr>
            <w:r w:rsidRPr="00B975DE">
              <w:t>T2</w:t>
            </w:r>
          </w:p>
        </w:tc>
      </w:tr>
      <w:tr w:rsidR="00B20542" w:rsidRPr="00B975DE" w14:paraId="71A57D4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B9CA53D" w14:textId="77777777" w:rsidR="00B20542" w:rsidRPr="00B975DE" w:rsidRDefault="00B20542" w:rsidP="00A1400E">
            <w:pPr>
              <w:pStyle w:val="TAL"/>
              <w:keepNext w:val="0"/>
              <w:keepLines w:val="0"/>
            </w:pPr>
            <w:r w:rsidRPr="00B975D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BD97F" w14:textId="77777777" w:rsidR="00B20542" w:rsidRPr="00B975DE" w:rsidRDefault="00B20542" w:rsidP="00A1400E">
            <w:pPr>
              <w:pStyle w:val="TAC"/>
              <w:keepNext w:val="0"/>
              <w:keepLines w:val="0"/>
            </w:pPr>
            <w:r w:rsidRPr="00B975D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3A9CA" w14:textId="77777777" w:rsidR="00B20542" w:rsidRPr="00B975DE" w:rsidRDefault="00B20542" w:rsidP="00A1400E">
            <w:pPr>
              <w:pStyle w:val="TAC"/>
              <w:keepNext w:val="0"/>
              <w:keepLines w:val="0"/>
            </w:pPr>
            <w:r w:rsidRPr="00B975DE">
              <w:t>0</w:t>
            </w:r>
          </w:p>
        </w:tc>
      </w:tr>
      <w:tr w:rsidR="00B20542" w:rsidRPr="00B975DE" w14:paraId="02233CC2"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4C2FC67" w14:textId="77777777" w:rsidR="00B20542" w:rsidRPr="00B975DE" w:rsidRDefault="00B20542" w:rsidP="00A1400E">
            <w:pPr>
              <w:pStyle w:val="TAL"/>
              <w:keepNext w:val="0"/>
              <w:keepLines w:val="0"/>
            </w:pPr>
            <w:r w:rsidRPr="00B975D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9FADE" w14:textId="77777777" w:rsidR="00B20542" w:rsidRPr="00B975DE" w:rsidRDefault="00B20542" w:rsidP="00A1400E">
            <w:pPr>
              <w:pStyle w:val="TAC"/>
              <w:keepNext w:val="0"/>
              <w:keepLines w:val="0"/>
            </w:pPr>
            <w:r w:rsidRPr="00B975D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A15CD" w14:textId="77777777" w:rsidR="00B20542" w:rsidRPr="00B975DE" w:rsidRDefault="00B20542" w:rsidP="00A1400E">
            <w:pPr>
              <w:pStyle w:val="TAC"/>
              <w:keepNext w:val="0"/>
              <w:keepLines w:val="0"/>
            </w:pPr>
            <w:r w:rsidRPr="00B975DE">
              <w:t>3</w:t>
            </w:r>
          </w:p>
        </w:tc>
      </w:tr>
    </w:tbl>
    <w:p w14:paraId="1CDE8571" w14:textId="77777777" w:rsidR="00B20542" w:rsidRPr="00B975DE" w:rsidRDefault="00B20542" w:rsidP="00B20542">
      <w:pPr>
        <w:rPr>
          <w:rFonts w:cs="v4.2.0"/>
        </w:rPr>
      </w:pPr>
    </w:p>
    <w:p w14:paraId="1FB204EA" w14:textId="77777777" w:rsidR="00B20542" w:rsidRPr="00B975DE" w:rsidRDefault="00B20542" w:rsidP="00B20542">
      <w:r w:rsidRPr="00B975DE">
        <w:t>For the test to pass, the ratio of successful reported values in each test shall be more than 90% with a confidence level of 95%.</w:t>
      </w:r>
    </w:p>
    <w:p w14:paraId="0B734CB8" w14:textId="77777777" w:rsidR="00B20542" w:rsidRPr="00B975DE" w:rsidRDefault="00B20542" w:rsidP="00B20542">
      <w:pPr>
        <w:pStyle w:val="NO"/>
      </w:pPr>
      <w:r w:rsidRPr="00B975DE">
        <w:t>NOTE:</w:t>
      </w:r>
      <w:r w:rsidRPr="00B975DE">
        <w:tab/>
        <w:t>The actual overall delays measured in the test may be up to 2xTTI</w:t>
      </w:r>
      <w:r w:rsidRPr="00B975DE">
        <w:rPr>
          <w:vertAlign w:val="subscript"/>
        </w:rPr>
        <w:t>DCCH</w:t>
      </w:r>
      <w:r w:rsidRPr="00B975DE">
        <w:t xml:space="preserve"> higher than the measurement reporting delays above because of TTI insertion uncertainty of the measurement report in DCCH.</w:t>
      </w:r>
    </w:p>
    <w:p w14:paraId="4AF70F8A" w14:textId="77777777" w:rsidR="0078103D" w:rsidRPr="00B975DE" w:rsidRDefault="0078103D" w:rsidP="00773E2D">
      <w:pPr>
        <w:rPr>
          <w:b/>
          <w:bCs/>
          <w:noProof/>
          <w:color w:val="FF0000"/>
        </w:rPr>
      </w:pPr>
    </w:p>
    <w:p w14:paraId="3175B9E1" w14:textId="5191F9FC" w:rsidR="0078103D" w:rsidRPr="00337560" w:rsidRDefault="0078103D" w:rsidP="0078103D">
      <w:pPr>
        <w:rPr>
          <w:b/>
          <w:bCs/>
          <w:noProof/>
          <w:color w:val="FF0000"/>
        </w:rPr>
      </w:pPr>
      <w:r w:rsidRPr="00B975DE">
        <w:rPr>
          <w:b/>
          <w:bCs/>
          <w:noProof/>
          <w:color w:val="FF0000"/>
        </w:rPr>
        <w:t>/// End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247EB"/>
    <w:rsid w:val="00145D43"/>
    <w:rsid w:val="00192C46"/>
    <w:rsid w:val="001A08B3"/>
    <w:rsid w:val="001A7B60"/>
    <w:rsid w:val="001B52F0"/>
    <w:rsid w:val="001B7A65"/>
    <w:rsid w:val="001D2244"/>
    <w:rsid w:val="001E41F3"/>
    <w:rsid w:val="0020054E"/>
    <w:rsid w:val="00234CB9"/>
    <w:rsid w:val="00236DA4"/>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A5079"/>
    <w:rsid w:val="004B75B7"/>
    <w:rsid w:val="005141D9"/>
    <w:rsid w:val="0051580D"/>
    <w:rsid w:val="00532C50"/>
    <w:rsid w:val="00547111"/>
    <w:rsid w:val="00592D74"/>
    <w:rsid w:val="005A3CEC"/>
    <w:rsid w:val="005E2C44"/>
    <w:rsid w:val="005E6D6A"/>
    <w:rsid w:val="00612C83"/>
    <w:rsid w:val="00621188"/>
    <w:rsid w:val="006257ED"/>
    <w:rsid w:val="00627F60"/>
    <w:rsid w:val="006407A4"/>
    <w:rsid w:val="006527D3"/>
    <w:rsid w:val="00653DE4"/>
    <w:rsid w:val="00662EC6"/>
    <w:rsid w:val="00665C47"/>
    <w:rsid w:val="00686A2C"/>
    <w:rsid w:val="00695808"/>
    <w:rsid w:val="006B46FB"/>
    <w:rsid w:val="006E21FB"/>
    <w:rsid w:val="007317BF"/>
    <w:rsid w:val="0075466C"/>
    <w:rsid w:val="007552AE"/>
    <w:rsid w:val="007558A8"/>
    <w:rsid w:val="00773E2D"/>
    <w:rsid w:val="0078103D"/>
    <w:rsid w:val="00792342"/>
    <w:rsid w:val="007977A8"/>
    <w:rsid w:val="007B46E7"/>
    <w:rsid w:val="007B512A"/>
    <w:rsid w:val="007C2097"/>
    <w:rsid w:val="007C444E"/>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00E1C"/>
    <w:rsid w:val="00B20542"/>
    <w:rsid w:val="00B258BB"/>
    <w:rsid w:val="00B67B97"/>
    <w:rsid w:val="00B87998"/>
    <w:rsid w:val="00B901FD"/>
    <w:rsid w:val="00B968C8"/>
    <w:rsid w:val="00B975DE"/>
    <w:rsid w:val="00BA3EC5"/>
    <w:rsid w:val="00BA51D9"/>
    <w:rsid w:val="00BB5DFC"/>
    <w:rsid w:val="00BD279D"/>
    <w:rsid w:val="00BD6BB8"/>
    <w:rsid w:val="00BF4925"/>
    <w:rsid w:val="00C069E6"/>
    <w:rsid w:val="00C27E92"/>
    <w:rsid w:val="00C307DD"/>
    <w:rsid w:val="00C60D0C"/>
    <w:rsid w:val="00C66BA2"/>
    <w:rsid w:val="00C8660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031"/>
    <w:rsid w:val="00E96CEC"/>
    <w:rsid w:val="00EB09B7"/>
    <w:rsid w:val="00EB3821"/>
    <w:rsid w:val="00EE7D7C"/>
    <w:rsid w:val="00F17D13"/>
    <w:rsid w:val="00F24DC3"/>
    <w:rsid w:val="00F25D98"/>
    <w:rsid w:val="00F300FB"/>
    <w:rsid w:val="00F5017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15949">
      <w:bodyDiv w:val="1"/>
      <w:marLeft w:val="0"/>
      <w:marRight w:val="0"/>
      <w:marTop w:val="0"/>
      <w:marBottom w:val="0"/>
      <w:divBdr>
        <w:top w:val="none" w:sz="0" w:space="0" w:color="auto"/>
        <w:left w:val="none" w:sz="0" w:space="0" w:color="auto"/>
        <w:bottom w:val="none" w:sz="0" w:space="0" w:color="auto"/>
        <w:right w:val="none" w:sz="0" w:space="0" w:color="auto"/>
      </w:divBdr>
    </w:div>
    <w:div w:id="10341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5</Pages>
  <Words>1401</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74</cp:revision>
  <cp:lastPrinted>1900-01-01T05:00:00Z</cp:lastPrinted>
  <dcterms:created xsi:type="dcterms:W3CDTF">2020-02-03T08:32:00Z</dcterms:created>
  <dcterms:modified xsi:type="dcterms:W3CDTF">2024-11-22T16:23:00Z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